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060AF5D3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1D42E7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</w:t>
      </w:r>
      <w:r w:rsidRPr="00CB65B8">
        <w:rPr>
          <w:b/>
          <w:bCs/>
          <w:sz w:val="24"/>
          <w:szCs w:val="28"/>
        </w:rPr>
        <w:t>WG4 Meeting #106</w:t>
      </w:r>
      <w:r w:rsidR="00CB65B8" w:rsidRPr="00CB65B8">
        <w:rPr>
          <w:b/>
          <w:bCs/>
          <w:sz w:val="24"/>
          <w:szCs w:val="28"/>
        </w:rPr>
        <w:t>-bis</w:t>
      </w:r>
      <w:r w:rsidR="00CB65B8">
        <w:rPr>
          <w:b/>
          <w:bCs/>
          <w:sz w:val="24"/>
          <w:szCs w:val="28"/>
        </w:rPr>
        <w:t>-</w:t>
      </w:r>
      <w:r w:rsidR="00CB65B8" w:rsidRPr="00A8690E">
        <w:rPr>
          <w:b/>
          <w:bCs/>
          <w:sz w:val="24"/>
          <w:szCs w:val="28"/>
        </w:rPr>
        <w:t>e</w:t>
      </w:r>
      <w:r w:rsidRPr="00A8690E">
        <w:rPr>
          <w:b/>
          <w:bCs/>
          <w:sz w:val="24"/>
          <w:szCs w:val="28"/>
        </w:rPr>
        <w:t xml:space="preserve">                          R4-23</w:t>
      </w:r>
      <w:r w:rsidR="00E460B9" w:rsidRPr="00A8690E">
        <w:rPr>
          <w:b/>
          <w:bCs/>
          <w:sz w:val="24"/>
          <w:szCs w:val="28"/>
        </w:rPr>
        <w:t>0</w:t>
      </w:r>
      <w:r w:rsidR="00A8690E" w:rsidRPr="00A8690E">
        <w:rPr>
          <w:b/>
          <w:bCs/>
          <w:sz w:val="24"/>
          <w:szCs w:val="28"/>
        </w:rPr>
        <w:t>4069</w:t>
      </w:r>
    </w:p>
    <w:p w14:paraId="239078E7" w14:textId="07C6D3A4" w:rsidR="00856B63" w:rsidRPr="00CB65B8" w:rsidRDefault="00CB65B8">
      <w:pPr>
        <w:rPr>
          <w:b/>
          <w:bCs/>
          <w:sz w:val="24"/>
          <w:szCs w:val="28"/>
        </w:rPr>
      </w:pPr>
      <w:r w:rsidRPr="00CB65B8">
        <w:rPr>
          <w:b/>
          <w:bCs/>
          <w:sz w:val="24"/>
          <w:szCs w:val="28"/>
        </w:rPr>
        <w:t>Online, April 1</w:t>
      </w:r>
      <w:r w:rsidR="00856B63" w:rsidRPr="00CB65B8">
        <w:rPr>
          <w:b/>
          <w:bCs/>
          <w:sz w:val="24"/>
          <w:szCs w:val="28"/>
        </w:rPr>
        <w:t xml:space="preserve">7 – </w:t>
      </w:r>
      <w:r w:rsidRPr="00CB65B8">
        <w:rPr>
          <w:b/>
          <w:bCs/>
          <w:sz w:val="24"/>
          <w:szCs w:val="28"/>
        </w:rPr>
        <w:t>26</w:t>
      </w:r>
      <w:r w:rsidR="00856B63" w:rsidRPr="00CB65B8">
        <w:rPr>
          <w:b/>
          <w:bCs/>
          <w:sz w:val="24"/>
          <w:szCs w:val="28"/>
        </w:rPr>
        <w:t>, 202</w:t>
      </w:r>
      <w:r w:rsidR="007958EB" w:rsidRPr="00CB65B8">
        <w:rPr>
          <w:b/>
          <w:bCs/>
          <w:sz w:val="24"/>
          <w:szCs w:val="28"/>
        </w:rPr>
        <w:t>3</w:t>
      </w:r>
    </w:p>
    <w:p w14:paraId="0A3F4AB9" w14:textId="5E64D785" w:rsidR="00856B63" w:rsidRPr="00CB65B8" w:rsidRDefault="00856B63">
      <w:pPr>
        <w:rPr>
          <w:sz w:val="22"/>
          <w:szCs w:val="24"/>
        </w:rPr>
      </w:pPr>
      <w:r w:rsidRPr="00CB65B8">
        <w:rPr>
          <w:rFonts w:hint="eastAsia"/>
          <w:b/>
          <w:bCs/>
          <w:sz w:val="22"/>
          <w:szCs w:val="24"/>
        </w:rPr>
        <w:t>S</w:t>
      </w:r>
      <w:r w:rsidRPr="00CB65B8">
        <w:rPr>
          <w:b/>
          <w:bCs/>
          <w:sz w:val="22"/>
          <w:szCs w:val="24"/>
        </w:rPr>
        <w:t>ource:</w:t>
      </w:r>
      <w:r w:rsidRPr="00CB65B8">
        <w:rPr>
          <w:sz w:val="22"/>
          <w:szCs w:val="24"/>
        </w:rPr>
        <w:t xml:space="preserve"> </w:t>
      </w:r>
      <w:r w:rsidR="00F60048" w:rsidRPr="00CB65B8">
        <w:rPr>
          <w:sz w:val="22"/>
          <w:szCs w:val="24"/>
        </w:rPr>
        <w:tab/>
      </w:r>
      <w:r w:rsidR="00842B7A" w:rsidRPr="00CB65B8">
        <w:rPr>
          <w:sz w:val="22"/>
          <w:szCs w:val="24"/>
        </w:rPr>
        <w:t xml:space="preserve"> </w:t>
      </w:r>
      <w:r w:rsidRPr="00CB65B8">
        <w:rPr>
          <w:sz w:val="22"/>
          <w:szCs w:val="24"/>
        </w:rPr>
        <w:t>SK Telecom, Murata Manufacturing Co. Ltd</w:t>
      </w:r>
    </w:p>
    <w:p w14:paraId="060A74DD" w14:textId="48F5A059" w:rsidR="00856B63" w:rsidRPr="00CB65B8" w:rsidRDefault="00856B63">
      <w:pPr>
        <w:rPr>
          <w:sz w:val="22"/>
          <w:szCs w:val="24"/>
        </w:rPr>
      </w:pPr>
      <w:r w:rsidRPr="00CB65B8">
        <w:rPr>
          <w:rFonts w:hint="eastAsia"/>
          <w:b/>
          <w:bCs/>
          <w:sz w:val="22"/>
          <w:szCs w:val="24"/>
        </w:rPr>
        <w:t>T</w:t>
      </w:r>
      <w:r w:rsidRPr="00CB65B8">
        <w:rPr>
          <w:b/>
          <w:bCs/>
          <w:sz w:val="22"/>
          <w:szCs w:val="24"/>
        </w:rPr>
        <w:t>itle:</w:t>
      </w:r>
      <w:r w:rsidRPr="00CB65B8">
        <w:rPr>
          <w:sz w:val="22"/>
          <w:szCs w:val="24"/>
        </w:rPr>
        <w:t xml:space="preserve"> </w:t>
      </w:r>
      <w:r w:rsidR="00F60048" w:rsidRPr="00CB65B8">
        <w:rPr>
          <w:sz w:val="22"/>
          <w:szCs w:val="24"/>
        </w:rPr>
        <w:tab/>
      </w:r>
      <w:r w:rsidR="00F60048" w:rsidRPr="00CB65B8">
        <w:rPr>
          <w:sz w:val="22"/>
          <w:szCs w:val="24"/>
        </w:rPr>
        <w:tab/>
      </w:r>
      <w:r w:rsidR="00842B7A" w:rsidRPr="00CB65B8">
        <w:rPr>
          <w:sz w:val="22"/>
          <w:szCs w:val="24"/>
        </w:rPr>
        <w:t xml:space="preserve"> </w:t>
      </w:r>
      <w:r w:rsidRPr="00CB65B8">
        <w:rPr>
          <w:sz w:val="22"/>
          <w:szCs w:val="24"/>
        </w:rPr>
        <w:t>TP for TR 37.718-</w:t>
      </w:r>
      <w:r w:rsidR="000C39C6" w:rsidRPr="00CB65B8">
        <w:rPr>
          <w:sz w:val="22"/>
          <w:szCs w:val="24"/>
        </w:rPr>
        <w:t>1</w:t>
      </w:r>
      <w:r w:rsidRPr="00CB65B8">
        <w:rPr>
          <w:sz w:val="22"/>
          <w:szCs w:val="24"/>
        </w:rPr>
        <w:t>1-</w:t>
      </w:r>
      <w:r w:rsidR="000C39C6" w:rsidRPr="00CB65B8">
        <w:rPr>
          <w:sz w:val="22"/>
          <w:szCs w:val="24"/>
        </w:rPr>
        <w:t>2</w:t>
      </w:r>
      <w:r w:rsidRPr="00CB65B8">
        <w:rPr>
          <w:sz w:val="22"/>
          <w:szCs w:val="24"/>
        </w:rPr>
        <w:t>1 to include DC_</w:t>
      </w:r>
      <w:r w:rsidR="007958EB" w:rsidRPr="00CB65B8">
        <w:rPr>
          <w:sz w:val="22"/>
          <w:szCs w:val="24"/>
        </w:rPr>
        <w:t>5-7</w:t>
      </w:r>
      <w:r w:rsidR="000C39C6" w:rsidRPr="00CB65B8">
        <w:rPr>
          <w:sz w:val="22"/>
          <w:szCs w:val="24"/>
        </w:rPr>
        <w:t>_</w:t>
      </w:r>
      <w:r w:rsidRPr="00CB65B8">
        <w:rPr>
          <w:sz w:val="22"/>
          <w:szCs w:val="24"/>
        </w:rPr>
        <w:t>n40</w:t>
      </w:r>
      <w:r w:rsidR="000C39C6" w:rsidRPr="00CB65B8">
        <w:rPr>
          <w:sz w:val="22"/>
          <w:szCs w:val="24"/>
        </w:rPr>
        <w:t>-n7</w:t>
      </w:r>
      <w:r w:rsidR="00454305" w:rsidRPr="00CB65B8">
        <w:rPr>
          <w:sz w:val="22"/>
          <w:szCs w:val="24"/>
        </w:rPr>
        <w:t>7</w:t>
      </w:r>
    </w:p>
    <w:p w14:paraId="4C9EC49E" w14:textId="1F2F85AC" w:rsidR="00856B63" w:rsidRPr="00856B63" w:rsidRDefault="00856B63">
      <w:pPr>
        <w:rPr>
          <w:sz w:val="22"/>
          <w:szCs w:val="24"/>
        </w:rPr>
      </w:pPr>
      <w:r w:rsidRPr="00CB65B8">
        <w:rPr>
          <w:b/>
          <w:bCs/>
          <w:sz w:val="22"/>
          <w:szCs w:val="24"/>
        </w:rPr>
        <w:t>Agenda Item:</w:t>
      </w:r>
      <w:r w:rsidRPr="00CB65B8">
        <w:rPr>
          <w:sz w:val="22"/>
          <w:szCs w:val="24"/>
        </w:rPr>
        <w:t xml:space="preserve"> </w:t>
      </w:r>
      <w:r w:rsidR="00F60048" w:rsidRPr="00CB65B8">
        <w:rPr>
          <w:sz w:val="22"/>
          <w:szCs w:val="24"/>
        </w:rPr>
        <w:tab/>
      </w:r>
      <w:r w:rsidR="00842B7A" w:rsidRPr="00CB65B8">
        <w:rPr>
          <w:sz w:val="22"/>
          <w:szCs w:val="24"/>
        </w:rPr>
        <w:t xml:space="preserve"> </w:t>
      </w:r>
      <w:r w:rsidR="00CB65B8" w:rsidRPr="00CB65B8">
        <w:rPr>
          <w:sz w:val="22"/>
          <w:szCs w:val="24"/>
        </w:rPr>
        <w:t>4.6</w:t>
      </w:r>
      <w:r w:rsidRPr="00CB65B8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125FB8AA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D75B06">
        <w:t>5-7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CD7A05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5A864680" w14:textId="356879A3" w:rsidR="00C32BD5" w:rsidRDefault="00C32BD5" w:rsidP="00C32BD5">
      <w:pPr>
        <w:jc w:val="left"/>
        <w:rPr>
          <w:color w:val="000000" w:themeColor="text1"/>
          <w:szCs w:val="21"/>
        </w:rPr>
      </w:pPr>
      <w:r>
        <w:rPr>
          <w:rFonts w:ascii="맑은 고딕" w:hAnsi="맑은 고딕" w:hint="eastAsia"/>
          <w:color w:val="000000" w:themeColor="text1"/>
          <w:szCs w:val="21"/>
        </w:rPr>
        <w:t>※</w:t>
      </w:r>
      <w:r>
        <w:rPr>
          <w:color w:val="000000" w:themeColor="text1"/>
          <w:szCs w:val="21"/>
        </w:rPr>
        <w:t xml:space="preserve"> Please note the following status regarding the fallback combinations of </w:t>
      </w:r>
      <w:r w:rsidRPr="008C4638">
        <w:rPr>
          <w:color w:val="000000" w:themeColor="text1"/>
          <w:szCs w:val="21"/>
        </w:rPr>
        <w:t>DC_</w:t>
      </w:r>
      <w:r>
        <w:rPr>
          <w:color w:val="000000" w:themeColor="text1"/>
          <w:szCs w:val="21"/>
        </w:rPr>
        <w:t>5</w:t>
      </w:r>
      <w:r w:rsidRPr="008C4638">
        <w:rPr>
          <w:color w:val="000000" w:themeColor="text1"/>
          <w:szCs w:val="21"/>
        </w:rPr>
        <w:t>A-</w:t>
      </w:r>
      <w:r>
        <w:rPr>
          <w:color w:val="000000" w:themeColor="text1"/>
          <w:szCs w:val="21"/>
        </w:rPr>
        <w:t>7</w:t>
      </w:r>
      <w:r w:rsidRPr="008C4638">
        <w:rPr>
          <w:color w:val="000000" w:themeColor="text1"/>
          <w:szCs w:val="21"/>
        </w:rPr>
        <w:t>A_n40A-n77A</w:t>
      </w:r>
      <w:r>
        <w:rPr>
          <w:color w:val="000000" w:themeColor="text1"/>
          <w:szCs w:val="21"/>
        </w:rPr>
        <w:t xml:space="preserve"> and </w:t>
      </w:r>
      <w:r w:rsidRPr="0020210B">
        <w:rPr>
          <w:lang w:eastAsia="fi-FI"/>
        </w:rPr>
        <w:t>DC_</w:t>
      </w:r>
      <w:r>
        <w:rPr>
          <w:lang w:eastAsia="fi-FI"/>
        </w:rPr>
        <w:t>5</w:t>
      </w:r>
      <w:r w:rsidRPr="0020210B">
        <w:rPr>
          <w:lang w:eastAsia="fi-FI"/>
        </w:rPr>
        <w:t>A-</w:t>
      </w:r>
      <w:r>
        <w:rPr>
          <w:lang w:eastAsia="fi-FI"/>
        </w:rPr>
        <w:t>7</w:t>
      </w:r>
      <w:r w:rsidRPr="0020210B">
        <w:rPr>
          <w:lang w:eastAsia="fi-FI"/>
        </w:rPr>
        <w:t>A_n40A-n77(2A)</w:t>
      </w:r>
      <w:r>
        <w:rPr>
          <w:lang w:eastAsia="fi-FI"/>
        </w:rPr>
        <w:t>.</w:t>
      </w:r>
    </w:p>
    <w:p w14:paraId="6C4B7A4F" w14:textId="77777777" w:rsidR="00C32BD5" w:rsidRPr="0031304D" w:rsidRDefault="00C32BD5" w:rsidP="00C32BD5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(1) The following band combinations were specified in TS 38.101-3 V18.0.0 (2022-12).</w:t>
      </w:r>
    </w:p>
    <w:p w14:paraId="7036D76B" w14:textId="77777777" w:rsidR="008835B3" w:rsidRDefault="008835B3" w:rsidP="008835B3">
      <w:pPr>
        <w:pStyle w:val="a5"/>
        <w:numPr>
          <w:ilvl w:val="0"/>
          <w:numId w:val="4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5A-7</w:t>
      </w:r>
      <w:r w:rsidRPr="0095706B">
        <w:rPr>
          <w:lang w:eastAsia="zh-TW"/>
        </w:rPr>
        <w:t>A_n7</w:t>
      </w:r>
      <w:r>
        <w:rPr>
          <w:lang w:eastAsia="zh-TW"/>
        </w:rPr>
        <w:t>7</w:t>
      </w:r>
      <w:r w:rsidRPr="0095706B">
        <w:rPr>
          <w:lang w:eastAsia="zh-TW"/>
        </w:rPr>
        <w:t>A</w:t>
      </w:r>
    </w:p>
    <w:p w14:paraId="49C1D0B4" w14:textId="77777777" w:rsidR="008835B3" w:rsidRPr="008835B3" w:rsidRDefault="008835B3" w:rsidP="008835B3">
      <w:pPr>
        <w:pStyle w:val="a5"/>
        <w:numPr>
          <w:ilvl w:val="0"/>
          <w:numId w:val="4"/>
        </w:numPr>
        <w:ind w:leftChars="0"/>
        <w:rPr>
          <w:rFonts w:eastAsia="PMingLiU"/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5A-7</w:t>
      </w:r>
      <w:r w:rsidRPr="0095706B">
        <w:rPr>
          <w:lang w:eastAsia="zh-TW"/>
        </w:rPr>
        <w:t>A_n7</w:t>
      </w:r>
      <w:r>
        <w:rPr>
          <w:lang w:eastAsia="zh-TW"/>
        </w:rPr>
        <w:t>7(2</w:t>
      </w:r>
      <w:r w:rsidRPr="0095706B">
        <w:rPr>
          <w:lang w:eastAsia="zh-TW"/>
        </w:rPr>
        <w:t>A</w:t>
      </w:r>
      <w:r>
        <w:rPr>
          <w:lang w:eastAsia="zh-TW"/>
        </w:rPr>
        <w:t>)</w:t>
      </w:r>
    </w:p>
    <w:p w14:paraId="527FED2C" w14:textId="77777777" w:rsidR="00C32BD5" w:rsidRPr="0031304D" w:rsidRDefault="00C32BD5" w:rsidP="00C32BD5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(2) The following band combination was included in R4-2301455(RP-230538), which was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agreed(approved) in the last RAN4#106(RAN#99) meeting.</w:t>
      </w:r>
    </w:p>
    <w:p w14:paraId="476FF884" w14:textId="1123835C" w:rsidR="008835B3" w:rsidRPr="0030212E" w:rsidRDefault="008835B3" w:rsidP="0030212E">
      <w:pPr>
        <w:pStyle w:val="a5"/>
        <w:numPr>
          <w:ilvl w:val="0"/>
          <w:numId w:val="5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5A-7</w:t>
      </w:r>
      <w:r w:rsidRPr="0095706B">
        <w:rPr>
          <w:lang w:eastAsia="zh-TW"/>
        </w:rPr>
        <w:t>A_n</w:t>
      </w:r>
      <w:r>
        <w:rPr>
          <w:lang w:eastAsia="zh-TW"/>
        </w:rPr>
        <w:t>40</w:t>
      </w:r>
      <w:r w:rsidRPr="0095706B">
        <w:rPr>
          <w:lang w:eastAsia="zh-TW"/>
        </w:rPr>
        <w:t>A</w:t>
      </w:r>
    </w:p>
    <w:p w14:paraId="4A4B38E8" w14:textId="754994DF" w:rsidR="0030212E" w:rsidRPr="0030212E" w:rsidRDefault="0030212E" w:rsidP="0030212E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</w:t>
      </w:r>
      <w:r>
        <w:rPr>
          <w:color w:val="000000" w:themeColor="text1"/>
          <w:szCs w:val="21"/>
        </w:rPr>
        <w:t>3</w:t>
      </w:r>
      <w:r w:rsidRPr="0031304D">
        <w:rPr>
          <w:color w:val="000000" w:themeColor="text1"/>
          <w:szCs w:val="21"/>
        </w:rPr>
        <w:t>) The following band combination</w:t>
      </w:r>
      <w:r w:rsidR="00E26905">
        <w:rPr>
          <w:color w:val="000000" w:themeColor="text1"/>
          <w:szCs w:val="21"/>
        </w:rPr>
        <w:t>s</w:t>
      </w:r>
      <w:r w:rsidRPr="0031304D">
        <w:rPr>
          <w:color w:val="000000" w:themeColor="text1"/>
          <w:szCs w:val="21"/>
        </w:rPr>
        <w:t xml:space="preserve"> w</w:t>
      </w:r>
      <w:r w:rsidR="00E26905">
        <w:rPr>
          <w:color w:val="000000" w:themeColor="text1"/>
          <w:szCs w:val="21"/>
        </w:rPr>
        <w:t>ere</w:t>
      </w:r>
      <w:r w:rsidRPr="0031304D">
        <w:rPr>
          <w:color w:val="000000" w:themeColor="text1"/>
          <w:szCs w:val="21"/>
        </w:rPr>
        <w:t xml:space="preserve"> included in R4-230</w:t>
      </w:r>
      <w:r>
        <w:rPr>
          <w:color w:val="000000" w:themeColor="text1"/>
          <w:szCs w:val="21"/>
        </w:rPr>
        <w:t>0762</w:t>
      </w:r>
      <w:r w:rsidRPr="0031304D">
        <w:rPr>
          <w:color w:val="000000" w:themeColor="text1"/>
          <w:szCs w:val="21"/>
        </w:rPr>
        <w:t>(RP-2305</w:t>
      </w:r>
      <w:r>
        <w:rPr>
          <w:color w:val="000000" w:themeColor="text1"/>
          <w:szCs w:val="21"/>
        </w:rPr>
        <w:t>40</w:t>
      </w:r>
      <w:r w:rsidRPr="0031304D">
        <w:rPr>
          <w:color w:val="000000" w:themeColor="text1"/>
          <w:szCs w:val="21"/>
        </w:rPr>
        <w:t>), which was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agreed(approved) in the last RAN4#106(RAN#99) meeting.</w:t>
      </w:r>
    </w:p>
    <w:p w14:paraId="42D30448" w14:textId="77777777" w:rsidR="0030212E" w:rsidRDefault="0030212E" w:rsidP="0030212E">
      <w:pPr>
        <w:pStyle w:val="a5"/>
        <w:numPr>
          <w:ilvl w:val="0"/>
          <w:numId w:val="5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5A</w:t>
      </w:r>
      <w:r w:rsidRPr="0095706B">
        <w:rPr>
          <w:lang w:eastAsia="zh-TW"/>
        </w:rPr>
        <w:t>_n</w:t>
      </w:r>
      <w:r>
        <w:rPr>
          <w:lang w:eastAsia="zh-TW"/>
        </w:rPr>
        <w:t>40</w:t>
      </w:r>
      <w:r w:rsidRPr="0095706B">
        <w:rPr>
          <w:lang w:eastAsia="zh-TW"/>
        </w:rPr>
        <w:t>A-n7</w:t>
      </w:r>
      <w:r>
        <w:rPr>
          <w:lang w:eastAsia="zh-TW"/>
        </w:rPr>
        <w:t>7</w:t>
      </w:r>
      <w:r w:rsidRPr="0095706B">
        <w:rPr>
          <w:lang w:eastAsia="zh-TW"/>
        </w:rPr>
        <w:t>A</w:t>
      </w:r>
    </w:p>
    <w:p w14:paraId="34581C7E" w14:textId="77777777" w:rsidR="0030212E" w:rsidRPr="008835B3" w:rsidRDefault="0030212E" w:rsidP="0030212E">
      <w:pPr>
        <w:pStyle w:val="a5"/>
        <w:numPr>
          <w:ilvl w:val="0"/>
          <w:numId w:val="5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7</w:t>
      </w:r>
      <w:r w:rsidRPr="0095706B">
        <w:rPr>
          <w:lang w:eastAsia="zh-TW"/>
        </w:rPr>
        <w:t>A_n</w:t>
      </w:r>
      <w:r>
        <w:rPr>
          <w:lang w:eastAsia="zh-TW"/>
        </w:rPr>
        <w:t>40</w:t>
      </w:r>
      <w:r w:rsidRPr="0095706B">
        <w:rPr>
          <w:lang w:eastAsia="zh-TW"/>
        </w:rPr>
        <w:t>A-n7</w:t>
      </w:r>
      <w:r>
        <w:rPr>
          <w:lang w:eastAsia="zh-TW"/>
        </w:rPr>
        <w:t>7</w:t>
      </w:r>
      <w:r w:rsidRPr="0095706B">
        <w:rPr>
          <w:lang w:eastAsia="zh-TW"/>
        </w:rPr>
        <w:t>A</w:t>
      </w:r>
    </w:p>
    <w:p w14:paraId="72CACB5F" w14:textId="1CF39A16" w:rsidR="00C32BD5" w:rsidRPr="008835B3" w:rsidRDefault="00C32BD5" w:rsidP="00C32BD5">
      <w:pPr>
        <w:jc w:val="left"/>
        <w:rPr>
          <w:color w:val="000000" w:themeColor="text1"/>
          <w:szCs w:val="21"/>
        </w:rPr>
      </w:pPr>
      <w:r w:rsidRPr="008835B3">
        <w:rPr>
          <w:color w:val="000000" w:themeColor="text1"/>
          <w:szCs w:val="21"/>
        </w:rPr>
        <w:t>(</w:t>
      </w:r>
      <w:r w:rsidR="0030212E">
        <w:rPr>
          <w:color w:val="000000" w:themeColor="text1"/>
          <w:szCs w:val="21"/>
        </w:rPr>
        <w:t>4</w:t>
      </w:r>
      <w:r w:rsidRPr="008835B3">
        <w:rPr>
          <w:color w:val="000000" w:themeColor="text1"/>
          <w:szCs w:val="21"/>
        </w:rPr>
        <w:t>) R4-230</w:t>
      </w:r>
      <w:r w:rsidR="00A8690E">
        <w:rPr>
          <w:color w:val="000000" w:themeColor="text1"/>
          <w:szCs w:val="21"/>
        </w:rPr>
        <w:t>4063</w:t>
      </w:r>
      <w:r w:rsidRPr="008835B3">
        <w:rPr>
          <w:color w:val="000000" w:themeColor="text1"/>
          <w:szCs w:val="21"/>
        </w:rPr>
        <w:t>, the draft CR for the following band combinations, is submitted to RAN4#106-bis-e.</w:t>
      </w:r>
    </w:p>
    <w:p w14:paraId="23815B87" w14:textId="77777777" w:rsidR="008835B3" w:rsidRPr="008835B3" w:rsidRDefault="008835B3" w:rsidP="008835B3">
      <w:pPr>
        <w:pStyle w:val="a5"/>
        <w:numPr>
          <w:ilvl w:val="0"/>
          <w:numId w:val="6"/>
        </w:numPr>
        <w:ind w:leftChars="0"/>
        <w:rPr>
          <w:lang w:eastAsia="zh-TW"/>
        </w:rPr>
      </w:pPr>
      <w:r w:rsidRPr="008835B3">
        <w:rPr>
          <w:lang w:eastAsia="zh-TW"/>
        </w:rPr>
        <w:t>DC_5A_n40A-n77(2A)</w:t>
      </w:r>
    </w:p>
    <w:p w14:paraId="5EB525D1" w14:textId="77777777" w:rsidR="008835B3" w:rsidRPr="008835B3" w:rsidRDefault="008835B3" w:rsidP="008835B3">
      <w:pPr>
        <w:pStyle w:val="a5"/>
        <w:numPr>
          <w:ilvl w:val="0"/>
          <w:numId w:val="6"/>
        </w:numPr>
        <w:ind w:leftChars="0"/>
        <w:rPr>
          <w:lang w:eastAsia="zh-TW"/>
        </w:rPr>
      </w:pPr>
      <w:r w:rsidRPr="008835B3">
        <w:rPr>
          <w:lang w:eastAsia="zh-TW"/>
        </w:rPr>
        <w:t>DC_7A_n40A-n77(2A)</w:t>
      </w:r>
    </w:p>
    <w:p w14:paraId="591D06AD" w14:textId="77777777" w:rsidR="005F6AFE" w:rsidRDefault="005F6AFE" w:rsidP="00856B63">
      <w:pPr>
        <w:rPr>
          <w:lang w:val="en-GB" w:eastAsia="en-GB"/>
        </w:rPr>
      </w:pPr>
    </w:p>
    <w:p w14:paraId="73E5974C" w14:textId="7919AC1D" w:rsidR="002D2C0A" w:rsidRDefault="002D2C0A" w:rsidP="002D2C0A">
      <w:r w:rsidRPr="00856B63">
        <w:rPr>
          <w:color w:val="0000FF"/>
          <w:sz w:val="32"/>
          <w:szCs w:val="36"/>
        </w:rPr>
        <w:t>--</w:t>
      </w:r>
      <w:r w:rsidR="00860DB7">
        <w:rPr>
          <w:color w:val="0000FF"/>
          <w:sz w:val="32"/>
          <w:szCs w:val="36"/>
        </w:rPr>
        <w:t>- Start of Changes ---</w:t>
      </w:r>
    </w:p>
    <w:p w14:paraId="49EA427C" w14:textId="77777777" w:rsidR="002D2C0A" w:rsidRPr="00ED422D" w:rsidRDefault="002D2C0A" w:rsidP="002D2C0A"/>
    <w:p w14:paraId="61E51389" w14:textId="77777777" w:rsidR="008835B3" w:rsidRPr="00464490" w:rsidRDefault="008835B3" w:rsidP="008835B3">
      <w:pPr>
        <w:pStyle w:val="2"/>
        <w:rPr>
          <w:ins w:id="0" w:author="문정민님(Jung-Min Moon)/Device개발팀" w:date="2023-04-05T15:24:00Z"/>
          <w:lang w:val="en-US" w:eastAsia="zh-TW"/>
        </w:rPr>
      </w:pPr>
      <w:ins w:id="1" w:author="문정민님(Jung-Min Moon)/Device개발팀" w:date="2023-04-05T15:24:00Z">
        <w:r>
          <w:rPr>
            <w:lang w:eastAsia="zh-TW"/>
          </w:rPr>
          <w:lastRenderedPageBreak/>
          <w:t>7.x</w:t>
        </w:r>
        <w:r>
          <w:rPr>
            <w:lang w:eastAsia="zh-TW"/>
          </w:rPr>
          <w:tab/>
          <w:t>DC_5-7_n40-n77</w:t>
        </w:r>
      </w:ins>
    </w:p>
    <w:p w14:paraId="2C2B5B0B" w14:textId="77777777" w:rsidR="008835B3" w:rsidRPr="00F61207" w:rsidRDefault="008835B3" w:rsidP="008835B3">
      <w:pPr>
        <w:pStyle w:val="3"/>
        <w:rPr>
          <w:ins w:id="2" w:author="문정민님(Jung-Min Moon)/Device개발팀" w:date="2023-04-05T15:24:00Z"/>
          <w:lang w:val="en-US" w:eastAsia="zh-CN"/>
        </w:rPr>
      </w:pPr>
      <w:ins w:id="3" w:author="문정민님(Jung-Min Moon)/Device개발팀" w:date="2023-04-05T15:24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16507A88" w14:textId="77777777" w:rsidR="008835B3" w:rsidRDefault="008835B3" w:rsidP="008835B3">
      <w:pPr>
        <w:pStyle w:val="TH"/>
        <w:rPr>
          <w:ins w:id="4" w:author="문정민님(Jung-Min Moon)/Device개발팀" w:date="2023-04-05T15:24:00Z"/>
          <w:lang w:eastAsia="ja-JP"/>
        </w:rPr>
      </w:pPr>
      <w:ins w:id="5" w:author="문정민님(Jung-Min Moon)/Device개발팀" w:date="2023-04-05T15:24:00Z">
        <w:r>
          <w:t>Table 7.x</w:t>
        </w:r>
        <w:r>
          <w:rPr>
            <w:lang w:val="en-US"/>
          </w:rPr>
          <w:t>.1</w:t>
        </w:r>
        <w:r>
          <w:t>-1: LTE 2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8835B3" w14:paraId="3FF57149" w14:textId="77777777" w:rsidTr="005A6B35">
        <w:trPr>
          <w:trHeight w:val="225"/>
          <w:jc w:val="center"/>
          <w:ins w:id="6" w:author="문정민님(Jung-Min Moon)/Device개발팀" w:date="2023-04-05T15:24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7C77" w14:textId="77777777" w:rsidR="008835B3" w:rsidRDefault="008835B3" w:rsidP="005A6B35">
            <w:pPr>
              <w:pStyle w:val="TAH"/>
              <w:keepNext w:val="0"/>
              <w:widowControl w:val="0"/>
              <w:rPr>
                <w:ins w:id="7" w:author="문정민님(Jung-Min Moon)/Device개발팀" w:date="2023-04-05T15:24:00Z"/>
                <w:rFonts w:cs="Arial"/>
                <w:lang w:val="x-none"/>
              </w:rPr>
            </w:pPr>
            <w:ins w:id="8" w:author="문정민님(Jung-Min Moon)/Device개발팀" w:date="2023-04-05T15:24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9887" w14:textId="77777777" w:rsidR="008835B3" w:rsidRDefault="008835B3" w:rsidP="005A6B35">
            <w:pPr>
              <w:pStyle w:val="TAH"/>
              <w:keepNext w:val="0"/>
              <w:widowControl w:val="0"/>
              <w:rPr>
                <w:ins w:id="9" w:author="문정민님(Jung-Min Moon)/Device개발팀" w:date="2023-04-05T15:24:00Z"/>
                <w:rFonts w:cs="Arial"/>
              </w:rPr>
            </w:pPr>
            <w:ins w:id="10" w:author="문정민님(Jung-Min Moon)/Device개발팀" w:date="2023-04-05T15:24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04ED4" w14:textId="77777777" w:rsidR="008835B3" w:rsidRDefault="008835B3" w:rsidP="005A6B35">
            <w:pPr>
              <w:pStyle w:val="TAH"/>
              <w:keepNext w:val="0"/>
              <w:widowControl w:val="0"/>
              <w:rPr>
                <w:ins w:id="11" w:author="문정민님(Jung-Min Moon)/Device개발팀" w:date="2023-04-05T15:24:00Z"/>
                <w:rFonts w:cs="Arial"/>
              </w:rPr>
            </w:pPr>
            <w:ins w:id="12" w:author="문정민님(Jung-Min Moon)/Device개발팀" w:date="2023-04-05T15:24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D086A" w14:textId="77777777" w:rsidR="008835B3" w:rsidRDefault="008835B3" w:rsidP="005A6B35">
            <w:pPr>
              <w:pStyle w:val="TAH"/>
              <w:keepNext w:val="0"/>
              <w:widowControl w:val="0"/>
              <w:rPr>
                <w:ins w:id="13" w:author="문정민님(Jung-Min Moon)/Device개발팀" w:date="2023-04-05T15:24:00Z"/>
                <w:rFonts w:cs="Arial"/>
              </w:rPr>
            </w:pPr>
            <w:ins w:id="14" w:author="문정민님(Jung-Min Moon)/Device개발팀" w:date="2023-04-05T15:24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8579" w14:textId="77777777" w:rsidR="008835B3" w:rsidRDefault="008835B3" w:rsidP="005A6B35">
            <w:pPr>
              <w:pStyle w:val="TAH"/>
              <w:keepNext w:val="0"/>
              <w:widowControl w:val="0"/>
              <w:rPr>
                <w:ins w:id="15" w:author="문정민님(Jung-Min Moon)/Device개발팀" w:date="2023-04-05T15:24:00Z"/>
                <w:rFonts w:cs="Arial"/>
              </w:rPr>
            </w:pPr>
            <w:ins w:id="16" w:author="문정민님(Jung-Min Moon)/Device개발팀" w:date="2023-04-05T15:24:00Z">
              <w:r>
                <w:rPr>
                  <w:rFonts w:cs="Arial"/>
                </w:rPr>
                <w:t>Duplex Mode</w:t>
              </w:r>
            </w:ins>
          </w:p>
        </w:tc>
      </w:tr>
      <w:tr w:rsidR="008835B3" w14:paraId="646F5933" w14:textId="77777777" w:rsidTr="005A6B35">
        <w:trPr>
          <w:trHeight w:val="225"/>
          <w:jc w:val="center"/>
          <w:ins w:id="17" w:author="문정민님(Jung-Min Moon)/Device개발팀" w:date="2023-04-05T15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E0F3" w14:textId="77777777" w:rsidR="008835B3" w:rsidRDefault="008835B3" w:rsidP="005A6B35">
            <w:pPr>
              <w:spacing w:after="0"/>
              <w:rPr>
                <w:ins w:id="18" w:author="문정민님(Jung-Min Moon)/Device개발팀" w:date="2023-04-05T15:2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DA58A" w14:textId="77777777" w:rsidR="008835B3" w:rsidRDefault="008835B3" w:rsidP="005A6B35">
            <w:pPr>
              <w:spacing w:after="0"/>
              <w:rPr>
                <w:ins w:id="19" w:author="문정민님(Jung-Min Moon)/Device개발팀" w:date="2023-04-05T15:2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4821D" w14:textId="77777777" w:rsidR="008835B3" w:rsidRDefault="008835B3" w:rsidP="005A6B35">
            <w:pPr>
              <w:pStyle w:val="TAH"/>
              <w:keepNext w:val="0"/>
              <w:widowControl w:val="0"/>
              <w:rPr>
                <w:ins w:id="20" w:author="문정민님(Jung-Min Moon)/Device개발팀" w:date="2023-04-05T15:24:00Z"/>
                <w:rFonts w:cs="Arial"/>
              </w:rPr>
            </w:pPr>
            <w:ins w:id="21" w:author="문정민님(Jung-Min Moon)/Device개발팀" w:date="2023-04-05T15:24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06A5A" w14:textId="77777777" w:rsidR="008835B3" w:rsidRDefault="008835B3" w:rsidP="005A6B35">
            <w:pPr>
              <w:pStyle w:val="TAH"/>
              <w:keepNext w:val="0"/>
              <w:widowControl w:val="0"/>
              <w:rPr>
                <w:ins w:id="22" w:author="문정민님(Jung-Min Moon)/Device개발팀" w:date="2023-04-05T15:24:00Z"/>
                <w:rFonts w:cs="Arial"/>
              </w:rPr>
            </w:pPr>
            <w:ins w:id="23" w:author="문정민님(Jung-Min Moon)/Device개발팀" w:date="2023-04-05T15:24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D409" w14:textId="77777777" w:rsidR="008835B3" w:rsidRDefault="008835B3" w:rsidP="005A6B35">
            <w:pPr>
              <w:spacing w:after="0"/>
              <w:rPr>
                <w:ins w:id="24" w:author="문정민님(Jung-Min Moon)/Device개발팀" w:date="2023-04-05T15:24:00Z"/>
                <w:rFonts w:cs="Arial"/>
                <w:b/>
                <w:sz w:val="18"/>
                <w:lang w:val="x-none"/>
              </w:rPr>
            </w:pPr>
          </w:p>
        </w:tc>
      </w:tr>
      <w:tr w:rsidR="008835B3" w14:paraId="09F69FF7" w14:textId="77777777" w:rsidTr="005A6B35">
        <w:trPr>
          <w:trHeight w:val="189"/>
          <w:jc w:val="center"/>
          <w:ins w:id="25" w:author="문정민님(Jung-Min Moon)/Device개발팀" w:date="2023-04-05T15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E427" w14:textId="77777777" w:rsidR="008835B3" w:rsidRDefault="008835B3" w:rsidP="005A6B35">
            <w:pPr>
              <w:spacing w:after="0"/>
              <w:rPr>
                <w:ins w:id="26" w:author="문정민님(Jung-Min Moon)/Device개발팀" w:date="2023-04-05T15:2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71D9" w14:textId="77777777" w:rsidR="008835B3" w:rsidRDefault="008835B3" w:rsidP="005A6B35">
            <w:pPr>
              <w:spacing w:after="0"/>
              <w:rPr>
                <w:ins w:id="27" w:author="문정민님(Jung-Min Moon)/Device개발팀" w:date="2023-04-05T15:2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8F30" w14:textId="77777777" w:rsidR="008835B3" w:rsidRDefault="008835B3" w:rsidP="005A6B35">
            <w:pPr>
              <w:pStyle w:val="TAH"/>
              <w:keepNext w:val="0"/>
              <w:widowControl w:val="0"/>
              <w:rPr>
                <w:ins w:id="28" w:author="문정민님(Jung-Min Moon)/Device개발팀" w:date="2023-04-05T15:24:00Z"/>
                <w:rFonts w:cs="Arial"/>
              </w:rPr>
            </w:pPr>
            <w:ins w:id="29" w:author="문정민님(Jung-Min Moon)/Device개발팀" w:date="2023-04-05T15:24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F9EE" w14:textId="77777777" w:rsidR="008835B3" w:rsidRDefault="008835B3" w:rsidP="005A6B35">
            <w:pPr>
              <w:pStyle w:val="TAH"/>
              <w:keepNext w:val="0"/>
              <w:widowControl w:val="0"/>
              <w:rPr>
                <w:ins w:id="30" w:author="문정민님(Jung-Min Moon)/Device개발팀" w:date="2023-04-05T15:24:00Z"/>
                <w:rFonts w:cs="Arial"/>
              </w:rPr>
            </w:pPr>
            <w:ins w:id="31" w:author="문정민님(Jung-Min Moon)/Device개발팀" w:date="2023-04-05T15:24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02F7" w14:textId="77777777" w:rsidR="008835B3" w:rsidRDefault="008835B3" w:rsidP="005A6B35">
            <w:pPr>
              <w:spacing w:after="0"/>
              <w:rPr>
                <w:ins w:id="32" w:author="문정민님(Jung-Min Moon)/Device개발팀" w:date="2023-04-05T15:24:00Z"/>
                <w:rFonts w:cs="Arial"/>
                <w:b/>
                <w:sz w:val="18"/>
                <w:lang w:val="x-none"/>
              </w:rPr>
            </w:pPr>
          </w:p>
        </w:tc>
      </w:tr>
      <w:tr w:rsidR="008835B3" w14:paraId="7960B67F" w14:textId="77777777" w:rsidTr="005A6B35">
        <w:trPr>
          <w:trHeight w:val="225"/>
          <w:jc w:val="center"/>
          <w:ins w:id="33" w:author="문정민님(Jung-Min Moon)/Device개발팀" w:date="2023-04-05T15:24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637F3A" w14:textId="77777777" w:rsidR="008835B3" w:rsidRPr="00EE5E94" w:rsidRDefault="008835B3" w:rsidP="005A6B35">
            <w:pPr>
              <w:pStyle w:val="TAC"/>
              <w:widowControl w:val="0"/>
              <w:rPr>
                <w:ins w:id="34" w:author="문정민님(Jung-Min Moon)/Device개발팀" w:date="2023-04-05T15:24:00Z"/>
                <w:rFonts w:eastAsia="PMingLiU" w:cs="Arial"/>
                <w:lang w:eastAsia="zh-TW"/>
              </w:rPr>
            </w:pPr>
            <w:ins w:id="35" w:author="문정민님(Jung-Min Moon)/Device개발팀" w:date="2023-04-05T15:24:00Z">
              <w:r>
                <w:rPr>
                  <w:rFonts w:cs="Arial"/>
                  <w:lang w:eastAsia="zh-TW"/>
                </w:rPr>
                <w:t>DC_5-7_n40-n77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AC42" w14:textId="77777777" w:rsidR="008835B3" w:rsidRPr="00A76781" w:rsidRDefault="008835B3" w:rsidP="005A6B35">
            <w:pPr>
              <w:pStyle w:val="TAC"/>
              <w:keepNext w:val="0"/>
              <w:widowControl w:val="0"/>
              <w:rPr>
                <w:ins w:id="36" w:author="문정민님(Jung-Min Moon)/Device개발팀" w:date="2023-04-05T15:24:00Z"/>
                <w:rFonts w:eastAsia="SimSun" w:cs="Arial"/>
                <w:lang w:eastAsia="zh-CN"/>
              </w:rPr>
            </w:pPr>
            <w:ins w:id="37" w:author="문정민님(Jung-Min Moon)/Device개발팀" w:date="2023-04-05T15:24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5829" w14:textId="77777777" w:rsidR="008835B3" w:rsidRDefault="008835B3" w:rsidP="005A6B35">
            <w:pPr>
              <w:pStyle w:val="TAR"/>
              <w:keepNext w:val="0"/>
              <w:widowControl w:val="0"/>
              <w:rPr>
                <w:ins w:id="38" w:author="문정민님(Jung-Min Moon)/Device개발팀" w:date="2023-04-05T15:24:00Z"/>
                <w:rFonts w:cs="Arial"/>
              </w:rPr>
            </w:pPr>
            <w:ins w:id="39" w:author="문정민님(Jung-Min Moon)/Device개발팀" w:date="2023-04-05T15:24:00Z">
              <w:r>
                <w:t>824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0438" w14:textId="77777777" w:rsidR="008835B3" w:rsidRDefault="008835B3" w:rsidP="005A6B35">
            <w:pPr>
              <w:pStyle w:val="TAC"/>
              <w:keepNext w:val="0"/>
              <w:widowControl w:val="0"/>
              <w:rPr>
                <w:ins w:id="40" w:author="문정민님(Jung-Min Moon)/Device개발팀" w:date="2023-04-05T15:24:00Z"/>
                <w:rFonts w:cs="Arial"/>
              </w:rPr>
            </w:pPr>
            <w:ins w:id="41" w:author="문정민님(Jung-Min Moon)/Device개발팀" w:date="2023-04-05T15:2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C4B0" w14:textId="77777777" w:rsidR="008835B3" w:rsidRDefault="008835B3" w:rsidP="005A6B35">
            <w:pPr>
              <w:pStyle w:val="TAL"/>
              <w:keepNext w:val="0"/>
              <w:widowControl w:val="0"/>
              <w:rPr>
                <w:ins w:id="42" w:author="문정민님(Jung-Min Moon)/Device개발팀" w:date="2023-04-05T15:24:00Z"/>
                <w:rFonts w:cs="Arial"/>
              </w:rPr>
            </w:pPr>
            <w:ins w:id="43" w:author="문정민님(Jung-Min Moon)/Device개발팀" w:date="2023-04-05T15:24:00Z">
              <w:r>
                <w:t>849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86CD" w14:textId="77777777" w:rsidR="008835B3" w:rsidRDefault="008835B3" w:rsidP="005A6B35">
            <w:pPr>
              <w:pStyle w:val="TAR"/>
              <w:keepNext w:val="0"/>
              <w:widowControl w:val="0"/>
              <w:rPr>
                <w:ins w:id="44" w:author="문정민님(Jung-Min Moon)/Device개발팀" w:date="2023-04-05T15:24:00Z"/>
                <w:rFonts w:cs="Arial"/>
              </w:rPr>
            </w:pPr>
            <w:ins w:id="45" w:author="문정민님(Jung-Min Moon)/Device개발팀" w:date="2023-04-05T15:24:00Z">
              <w:r>
                <w:t>869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51D8" w14:textId="77777777" w:rsidR="008835B3" w:rsidRDefault="008835B3" w:rsidP="005A6B35">
            <w:pPr>
              <w:pStyle w:val="TAC"/>
              <w:keepNext w:val="0"/>
              <w:widowControl w:val="0"/>
              <w:rPr>
                <w:ins w:id="46" w:author="문정민님(Jung-Min Moon)/Device개발팀" w:date="2023-04-05T15:24:00Z"/>
                <w:rFonts w:cs="Arial"/>
              </w:rPr>
            </w:pPr>
            <w:ins w:id="47" w:author="문정민님(Jung-Min Moon)/Device개발팀" w:date="2023-04-05T15:2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B08C" w14:textId="77777777" w:rsidR="008835B3" w:rsidRDefault="008835B3" w:rsidP="005A6B35">
            <w:pPr>
              <w:pStyle w:val="TAL"/>
              <w:keepNext w:val="0"/>
              <w:widowControl w:val="0"/>
              <w:rPr>
                <w:ins w:id="48" w:author="문정민님(Jung-Min Moon)/Device개발팀" w:date="2023-04-05T15:24:00Z"/>
                <w:rFonts w:cs="Arial"/>
              </w:rPr>
            </w:pPr>
            <w:ins w:id="49" w:author="문정민님(Jung-Min Moon)/Device개발팀" w:date="2023-04-05T15:24:00Z">
              <w:r>
                <w:rPr>
                  <w:lang w:eastAsia="zh-TW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C5F9" w14:textId="77777777" w:rsidR="008835B3" w:rsidRDefault="008835B3" w:rsidP="005A6B35">
            <w:pPr>
              <w:pStyle w:val="TAC"/>
              <w:keepNext w:val="0"/>
              <w:widowControl w:val="0"/>
              <w:rPr>
                <w:ins w:id="50" w:author="문정민님(Jung-Min Moon)/Device개발팀" w:date="2023-04-05T15:24:00Z"/>
                <w:rFonts w:cs="Arial"/>
                <w:lang w:eastAsia="zh-CN"/>
              </w:rPr>
            </w:pPr>
            <w:ins w:id="51" w:author="문정민님(Jung-Min Moon)/Device개발팀" w:date="2023-04-05T15:24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8835B3" w14:paraId="641CCC36" w14:textId="77777777" w:rsidTr="005A6B35">
        <w:trPr>
          <w:trHeight w:val="225"/>
          <w:jc w:val="center"/>
          <w:ins w:id="52" w:author="문정민님(Jung-Min Moon)/Device개발팀" w:date="2023-04-05T15:24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62C90" w14:textId="77777777" w:rsidR="008835B3" w:rsidRDefault="008835B3" w:rsidP="005A6B35">
            <w:pPr>
              <w:pStyle w:val="TAC"/>
              <w:keepNext w:val="0"/>
              <w:widowControl w:val="0"/>
              <w:rPr>
                <w:ins w:id="53" w:author="문정민님(Jung-Min Moon)/Device개발팀" w:date="2023-04-05T15:24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3EB2" w14:textId="77777777" w:rsidR="008835B3" w:rsidRDefault="008835B3" w:rsidP="005A6B35">
            <w:pPr>
              <w:pStyle w:val="TAC"/>
              <w:keepNext w:val="0"/>
              <w:widowControl w:val="0"/>
              <w:rPr>
                <w:ins w:id="54" w:author="문정민님(Jung-Min Moon)/Device개발팀" w:date="2023-04-05T15:24:00Z"/>
                <w:rFonts w:cs="Arial"/>
                <w:lang w:eastAsia="zh-TW"/>
              </w:rPr>
            </w:pPr>
            <w:ins w:id="55" w:author="문정민님(Jung-Min Moon)/Device개발팀" w:date="2023-04-05T15:24:00Z">
              <w:r>
                <w:rPr>
                  <w:rFonts w:cs="Arial"/>
                  <w:lang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F6D9" w14:textId="77777777" w:rsidR="008835B3" w:rsidRDefault="008835B3" w:rsidP="005A6B35">
            <w:pPr>
              <w:pStyle w:val="TAR"/>
              <w:keepNext w:val="0"/>
              <w:widowControl w:val="0"/>
              <w:rPr>
                <w:ins w:id="56" w:author="문정민님(Jung-Min Moon)/Device개발팀" w:date="2023-04-05T15:24:00Z"/>
                <w:rFonts w:cs="Arial"/>
              </w:rPr>
            </w:pPr>
            <w:ins w:id="57" w:author="문정민님(Jung-Min Moon)/Device개발팀" w:date="2023-04-05T15:24:00Z">
              <w:r>
                <w:t xml:space="preserve">2500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C7EA" w14:textId="77777777" w:rsidR="008835B3" w:rsidRDefault="008835B3" w:rsidP="005A6B35">
            <w:pPr>
              <w:pStyle w:val="TAC"/>
              <w:keepNext w:val="0"/>
              <w:widowControl w:val="0"/>
              <w:rPr>
                <w:ins w:id="58" w:author="문정민님(Jung-Min Moon)/Device개발팀" w:date="2023-04-05T15:24:00Z"/>
                <w:rFonts w:cs="Arial"/>
              </w:rPr>
            </w:pPr>
            <w:ins w:id="59" w:author="문정민님(Jung-Min Moon)/Device개발팀" w:date="2023-04-05T15:2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10C2" w14:textId="77777777" w:rsidR="008835B3" w:rsidRDefault="008835B3" w:rsidP="005A6B35">
            <w:pPr>
              <w:pStyle w:val="TAL"/>
              <w:keepNext w:val="0"/>
              <w:widowControl w:val="0"/>
              <w:rPr>
                <w:ins w:id="60" w:author="문정민님(Jung-Min Moon)/Device개발팀" w:date="2023-04-05T15:24:00Z"/>
                <w:rFonts w:cs="Arial"/>
              </w:rPr>
            </w:pPr>
            <w:ins w:id="61" w:author="문정민님(Jung-Min Moon)/Device개발팀" w:date="2023-04-05T15:24:00Z">
              <w: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B785" w14:textId="77777777" w:rsidR="008835B3" w:rsidRDefault="008835B3" w:rsidP="005A6B35">
            <w:pPr>
              <w:pStyle w:val="TAR"/>
              <w:keepNext w:val="0"/>
              <w:widowControl w:val="0"/>
              <w:rPr>
                <w:ins w:id="62" w:author="문정민님(Jung-Min Moon)/Device개발팀" w:date="2023-04-05T15:24:00Z"/>
                <w:rFonts w:cs="Arial"/>
              </w:rPr>
            </w:pPr>
            <w:ins w:id="63" w:author="문정민님(Jung-Min Moon)/Device개발팀" w:date="2023-04-05T15:24:00Z">
              <w:r>
                <w:t xml:space="preserve">2620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4960" w14:textId="77777777" w:rsidR="008835B3" w:rsidRDefault="008835B3" w:rsidP="005A6B35">
            <w:pPr>
              <w:pStyle w:val="TAC"/>
              <w:keepNext w:val="0"/>
              <w:widowControl w:val="0"/>
              <w:rPr>
                <w:ins w:id="64" w:author="문정민님(Jung-Min Moon)/Device개발팀" w:date="2023-04-05T15:24:00Z"/>
                <w:rFonts w:cs="Arial"/>
              </w:rPr>
            </w:pPr>
            <w:ins w:id="65" w:author="문정민님(Jung-Min Moon)/Device개발팀" w:date="2023-04-05T15:2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BC79" w14:textId="77777777" w:rsidR="008835B3" w:rsidRDefault="008835B3" w:rsidP="005A6B35">
            <w:pPr>
              <w:pStyle w:val="TAL"/>
              <w:keepNext w:val="0"/>
              <w:widowControl w:val="0"/>
              <w:rPr>
                <w:ins w:id="66" w:author="문정민님(Jung-Min Moon)/Device개발팀" w:date="2023-04-05T15:24:00Z"/>
                <w:rFonts w:cs="Arial"/>
              </w:rPr>
            </w:pPr>
            <w:ins w:id="67" w:author="문정민님(Jung-Min Moon)/Device개발팀" w:date="2023-04-05T15:24:00Z">
              <w:r>
                <w:t>2690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2434" w14:textId="77777777" w:rsidR="008835B3" w:rsidRDefault="008835B3" w:rsidP="005A6B35">
            <w:pPr>
              <w:pStyle w:val="TAC"/>
              <w:keepNext w:val="0"/>
              <w:widowControl w:val="0"/>
              <w:rPr>
                <w:ins w:id="68" w:author="문정민님(Jung-Min Moon)/Device개발팀" w:date="2023-04-05T15:24:00Z"/>
                <w:rFonts w:eastAsia="맑은 고딕" w:cs="Arial"/>
                <w:lang w:val="sv-SE" w:eastAsia="ko-KR"/>
              </w:rPr>
            </w:pPr>
            <w:ins w:id="69" w:author="문정민님(Jung-Min Moon)/Device개발팀" w:date="2023-04-05T15:24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8835B3" w14:paraId="7FCEC29B" w14:textId="77777777" w:rsidTr="005A6B35">
        <w:trPr>
          <w:trHeight w:val="225"/>
          <w:jc w:val="center"/>
          <w:ins w:id="70" w:author="문정민님(Jung-Min Moon)/Device개발팀" w:date="2023-04-05T15:24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30E0E" w14:textId="77777777" w:rsidR="008835B3" w:rsidRDefault="008835B3" w:rsidP="005A6B35">
            <w:pPr>
              <w:pStyle w:val="TAC"/>
              <w:keepNext w:val="0"/>
              <w:widowControl w:val="0"/>
              <w:rPr>
                <w:ins w:id="71" w:author="문정민님(Jung-Min Moon)/Device개발팀" w:date="2023-04-05T15:24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1225" w14:textId="77777777" w:rsidR="008835B3" w:rsidRPr="00A76781" w:rsidRDefault="008835B3" w:rsidP="005A6B35">
            <w:pPr>
              <w:pStyle w:val="TAC"/>
              <w:keepNext w:val="0"/>
              <w:widowControl w:val="0"/>
              <w:rPr>
                <w:ins w:id="72" w:author="문정민님(Jung-Min Moon)/Device개발팀" w:date="2023-04-05T15:24:00Z"/>
                <w:rFonts w:eastAsia="SimSun" w:cs="Arial"/>
                <w:lang w:eastAsia="zh-CN"/>
              </w:rPr>
            </w:pPr>
            <w:ins w:id="73" w:author="문정민님(Jung-Min Moon)/Device개발팀" w:date="2023-04-05T15:24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CDDE" w14:textId="77777777" w:rsidR="008835B3" w:rsidRDefault="008835B3" w:rsidP="005A6B35">
            <w:pPr>
              <w:pStyle w:val="TAR"/>
              <w:keepNext w:val="0"/>
              <w:widowControl w:val="0"/>
              <w:rPr>
                <w:ins w:id="74" w:author="문정민님(Jung-Min Moon)/Device개발팀" w:date="2023-04-05T15:24:00Z"/>
                <w:rFonts w:cs="Arial"/>
              </w:rPr>
            </w:pPr>
            <w:ins w:id="75" w:author="문정민님(Jung-Min Moon)/Device개발팀" w:date="2023-04-05T15:24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6882" w14:textId="77777777" w:rsidR="008835B3" w:rsidRDefault="008835B3" w:rsidP="005A6B35">
            <w:pPr>
              <w:pStyle w:val="TAC"/>
              <w:keepNext w:val="0"/>
              <w:widowControl w:val="0"/>
              <w:rPr>
                <w:ins w:id="76" w:author="문정민님(Jung-Min Moon)/Device개발팀" w:date="2023-04-05T15:24:00Z"/>
                <w:rFonts w:cs="Arial"/>
              </w:rPr>
            </w:pPr>
            <w:ins w:id="77" w:author="문정민님(Jung-Min Moon)/Device개발팀" w:date="2023-04-05T15:2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192B" w14:textId="77777777" w:rsidR="008835B3" w:rsidRDefault="008835B3" w:rsidP="005A6B35">
            <w:pPr>
              <w:pStyle w:val="TAL"/>
              <w:keepNext w:val="0"/>
              <w:widowControl w:val="0"/>
              <w:rPr>
                <w:ins w:id="78" w:author="문정민님(Jung-Min Moon)/Device개발팀" w:date="2023-04-05T15:24:00Z"/>
                <w:rFonts w:cs="Arial"/>
              </w:rPr>
            </w:pPr>
            <w:ins w:id="79" w:author="문정민님(Jung-Min Moon)/Device개발팀" w:date="2023-04-05T15:24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6D93" w14:textId="77777777" w:rsidR="008835B3" w:rsidRDefault="008835B3" w:rsidP="005A6B35">
            <w:pPr>
              <w:pStyle w:val="TAR"/>
              <w:keepNext w:val="0"/>
              <w:widowControl w:val="0"/>
              <w:rPr>
                <w:ins w:id="80" w:author="문정민님(Jung-Min Moon)/Device개발팀" w:date="2023-04-05T15:24:00Z"/>
                <w:rFonts w:cs="Arial"/>
              </w:rPr>
            </w:pPr>
            <w:ins w:id="81" w:author="문정민님(Jung-Min Moon)/Device개발팀" w:date="2023-04-05T15:24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69E7" w14:textId="77777777" w:rsidR="008835B3" w:rsidRDefault="008835B3" w:rsidP="005A6B35">
            <w:pPr>
              <w:pStyle w:val="TAC"/>
              <w:keepNext w:val="0"/>
              <w:widowControl w:val="0"/>
              <w:rPr>
                <w:ins w:id="82" w:author="문정민님(Jung-Min Moon)/Device개발팀" w:date="2023-04-05T15:24:00Z"/>
                <w:rFonts w:cs="Arial"/>
              </w:rPr>
            </w:pPr>
            <w:ins w:id="83" w:author="문정민님(Jung-Min Moon)/Device개발팀" w:date="2023-04-05T15:2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CA64" w14:textId="77777777" w:rsidR="008835B3" w:rsidRDefault="008835B3" w:rsidP="005A6B35">
            <w:pPr>
              <w:pStyle w:val="TAL"/>
              <w:keepNext w:val="0"/>
              <w:widowControl w:val="0"/>
              <w:rPr>
                <w:ins w:id="84" w:author="문정민님(Jung-Min Moon)/Device개발팀" w:date="2023-04-05T15:24:00Z"/>
                <w:rFonts w:cs="Arial"/>
              </w:rPr>
            </w:pPr>
            <w:ins w:id="85" w:author="문정민님(Jung-Min Moon)/Device개발팀" w:date="2023-04-05T15:24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2164" w14:textId="77777777" w:rsidR="008835B3" w:rsidRDefault="008835B3" w:rsidP="005A6B35">
            <w:pPr>
              <w:pStyle w:val="TAC"/>
              <w:keepNext w:val="0"/>
              <w:widowControl w:val="0"/>
              <w:rPr>
                <w:ins w:id="86" w:author="문정민님(Jung-Min Moon)/Device개발팀" w:date="2023-04-05T15:24:00Z"/>
                <w:rFonts w:cs="Arial"/>
                <w:lang w:eastAsia="zh-CN"/>
              </w:rPr>
            </w:pPr>
            <w:ins w:id="87" w:author="문정민님(Jung-Min Moon)/Device개발팀" w:date="2023-04-05T15:24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8835B3" w14:paraId="7A7AC7E9" w14:textId="77777777" w:rsidTr="005A6B35">
        <w:trPr>
          <w:trHeight w:val="128"/>
          <w:jc w:val="center"/>
          <w:ins w:id="88" w:author="문정민님(Jung-Min Moon)/Device개발팀" w:date="2023-04-05T15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A6E0" w14:textId="77777777" w:rsidR="008835B3" w:rsidRDefault="008835B3" w:rsidP="005A6B35">
            <w:pPr>
              <w:spacing w:after="0"/>
              <w:rPr>
                <w:ins w:id="89" w:author="문정민님(Jung-Min Moon)/Device개발팀" w:date="2023-04-05T15:24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AEE1" w14:textId="77777777" w:rsidR="008835B3" w:rsidRDefault="008835B3" w:rsidP="005A6B35">
            <w:pPr>
              <w:pStyle w:val="TAC"/>
              <w:keepNext w:val="0"/>
              <w:widowControl w:val="0"/>
              <w:rPr>
                <w:ins w:id="90" w:author="문정민님(Jung-Min Moon)/Device개발팀" w:date="2023-04-05T15:24:00Z"/>
                <w:rFonts w:cs="Arial"/>
                <w:lang w:eastAsia="zh-TW"/>
              </w:rPr>
            </w:pPr>
            <w:ins w:id="91" w:author="문정민님(Jung-Min Moon)/Device개발팀" w:date="2023-04-05T15:24:00Z">
              <w:r>
                <w:rPr>
                  <w:rFonts w:eastAsiaTheme="minorEastAsia" w:cs="Arial"/>
                  <w:lang w:eastAsia="ko-KR"/>
                </w:rPr>
                <w:t>n77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9680" w14:textId="77777777" w:rsidR="008835B3" w:rsidRDefault="008835B3" w:rsidP="005A6B35">
            <w:pPr>
              <w:pStyle w:val="TAR"/>
              <w:keepNext w:val="0"/>
              <w:widowControl w:val="0"/>
              <w:rPr>
                <w:ins w:id="92" w:author="문정민님(Jung-Min Moon)/Device개발팀" w:date="2023-04-05T15:24:00Z"/>
                <w:rFonts w:cs="Arial"/>
              </w:rPr>
            </w:pPr>
            <w:ins w:id="93" w:author="문정민님(Jung-Min Moon)/Device개발팀" w:date="2023-04-05T15:24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7F25" w14:textId="77777777" w:rsidR="008835B3" w:rsidRDefault="008835B3" w:rsidP="005A6B35">
            <w:pPr>
              <w:pStyle w:val="TAC"/>
              <w:keepNext w:val="0"/>
              <w:widowControl w:val="0"/>
              <w:rPr>
                <w:ins w:id="94" w:author="문정민님(Jung-Min Moon)/Device개발팀" w:date="2023-04-05T15:24:00Z"/>
                <w:rFonts w:cs="Arial"/>
              </w:rPr>
            </w:pPr>
            <w:ins w:id="95" w:author="문정민님(Jung-Min Moon)/Device개발팀" w:date="2023-04-05T15:2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95B2" w14:textId="77777777" w:rsidR="008835B3" w:rsidRDefault="008835B3" w:rsidP="005A6B35">
            <w:pPr>
              <w:pStyle w:val="TAL"/>
              <w:keepNext w:val="0"/>
              <w:widowControl w:val="0"/>
              <w:rPr>
                <w:ins w:id="96" w:author="문정민님(Jung-Min Moon)/Device개발팀" w:date="2023-04-05T15:24:00Z"/>
                <w:rFonts w:cs="Arial"/>
              </w:rPr>
            </w:pPr>
            <w:ins w:id="97" w:author="문정민님(Jung-Min Moon)/Device개발팀" w:date="2023-04-05T15:24:00Z">
              <w:r>
                <w:t>4200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8CAD" w14:textId="77777777" w:rsidR="008835B3" w:rsidRDefault="008835B3" w:rsidP="005A6B35">
            <w:pPr>
              <w:pStyle w:val="TAR"/>
              <w:keepNext w:val="0"/>
              <w:widowControl w:val="0"/>
              <w:rPr>
                <w:ins w:id="98" w:author="문정민님(Jung-Min Moon)/Device개발팀" w:date="2023-04-05T15:24:00Z"/>
                <w:rFonts w:cs="Arial"/>
              </w:rPr>
            </w:pPr>
            <w:ins w:id="99" w:author="문정민님(Jung-Min Moon)/Device개발팀" w:date="2023-04-05T15:24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BFD6" w14:textId="77777777" w:rsidR="008835B3" w:rsidRDefault="008835B3" w:rsidP="005A6B35">
            <w:pPr>
              <w:pStyle w:val="TAC"/>
              <w:keepNext w:val="0"/>
              <w:widowControl w:val="0"/>
              <w:rPr>
                <w:ins w:id="100" w:author="문정민님(Jung-Min Moon)/Device개발팀" w:date="2023-04-05T15:24:00Z"/>
                <w:rFonts w:cs="Arial"/>
              </w:rPr>
            </w:pPr>
            <w:ins w:id="101" w:author="문정민님(Jung-Min Moon)/Device개발팀" w:date="2023-04-05T15:2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394D" w14:textId="77777777" w:rsidR="008835B3" w:rsidRDefault="008835B3" w:rsidP="005A6B35">
            <w:pPr>
              <w:pStyle w:val="TAL"/>
              <w:keepNext w:val="0"/>
              <w:widowControl w:val="0"/>
              <w:rPr>
                <w:ins w:id="102" w:author="문정민님(Jung-Min Moon)/Device개발팀" w:date="2023-04-05T15:24:00Z"/>
                <w:rFonts w:cs="Arial"/>
              </w:rPr>
            </w:pPr>
            <w:ins w:id="103" w:author="문정민님(Jung-Min Moon)/Device개발팀" w:date="2023-04-05T15:24:00Z">
              <w:r>
                <w:t>4200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2088" w14:textId="77777777" w:rsidR="008835B3" w:rsidRDefault="008835B3" w:rsidP="005A6B35">
            <w:pPr>
              <w:pStyle w:val="TAC"/>
              <w:keepNext w:val="0"/>
              <w:widowControl w:val="0"/>
              <w:rPr>
                <w:ins w:id="104" w:author="문정민님(Jung-Min Moon)/Device개발팀" w:date="2023-04-05T15:24:00Z"/>
                <w:rFonts w:cs="Arial"/>
                <w:lang w:eastAsia="zh-CN"/>
              </w:rPr>
            </w:pPr>
            <w:ins w:id="105" w:author="문정민님(Jung-Min Moon)/Device개발팀" w:date="2023-04-05T15:24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535432EC" w14:textId="77777777" w:rsidR="008835B3" w:rsidRDefault="008835B3" w:rsidP="008835B3">
      <w:pPr>
        <w:rPr>
          <w:ins w:id="106" w:author="문정민님(Jung-Min Moon)/Device개발팀" w:date="2023-04-05T15:24:00Z"/>
        </w:rPr>
      </w:pPr>
    </w:p>
    <w:p w14:paraId="60327C8C" w14:textId="77777777" w:rsidR="008835B3" w:rsidRDefault="008835B3" w:rsidP="008835B3">
      <w:pPr>
        <w:pStyle w:val="TH"/>
        <w:rPr>
          <w:ins w:id="107" w:author="문정민님(Jung-Min Moon)/Device개발팀" w:date="2023-04-05T15:24:00Z"/>
        </w:rPr>
      </w:pPr>
      <w:ins w:id="108" w:author="문정민님(Jung-Min Moon)/Device개발팀" w:date="2023-04-05T15:24:00Z">
        <w:r>
          <w:t>Table 7.x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four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835B3" w:rsidRPr="00877CC8" w14:paraId="6A933734" w14:textId="77777777" w:rsidTr="005A6B35">
        <w:trPr>
          <w:trHeight w:val="187"/>
          <w:tblHeader/>
          <w:jc w:val="center"/>
          <w:ins w:id="109" w:author="문정민님(Jung-Min Moon)/Device개발팀" w:date="2023-04-05T15:2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E785" w14:textId="77777777" w:rsidR="008835B3" w:rsidRPr="00877CC8" w:rsidRDefault="008835B3" w:rsidP="005A6B35">
            <w:pPr>
              <w:pStyle w:val="TAH"/>
              <w:rPr>
                <w:ins w:id="110" w:author="문정민님(Jung-Min Moon)/Device개발팀" w:date="2023-04-05T15:24:00Z"/>
                <w:lang w:eastAsia="fi-FI"/>
              </w:rPr>
            </w:pPr>
            <w:ins w:id="111" w:author="문정민님(Jung-Min Moon)/Device개발팀" w:date="2023-04-05T15:24:00Z">
              <w:r w:rsidRPr="00877CC8">
                <w:rPr>
                  <w:lang w:eastAsia="fi-FI"/>
                </w:rPr>
                <w:t>EN-DC</w:t>
              </w:r>
            </w:ins>
          </w:p>
          <w:p w14:paraId="4E1E98EE" w14:textId="77777777" w:rsidR="008835B3" w:rsidRPr="00877CC8" w:rsidRDefault="008835B3" w:rsidP="005A6B35">
            <w:pPr>
              <w:pStyle w:val="TAH"/>
              <w:rPr>
                <w:ins w:id="112" w:author="문정민님(Jung-Min Moon)/Device개발팀" w:date="2023-04-05T15:24:00Z"/>
                <w:lang w:eastAsia="fi-FI"/>
              </w:rPr>
            </w:pPr>
            <w:ins w:id="113" w:author="문정민님(Jung-Min Moon)/Device개발팀" w:date="2023-04-05T15:24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C479" w14:textId="77777777" w:rsidR="008835B3" w:rsidRPr="00877CC8" w:rsidRDefault="008835B3" w:rsidP="005A6B35">
            <w:pPr>
              <w:pStyle w:val="TAH"/>
              <w:rPr>
                <w:ins w:id="114" w:author="문정민님(Jung-Min Moon)/Device개발팀" w:date="2023-04-05T15:24:00Z"/>
                <w:lang w:val="fr-FR" w:eastAsia="fi-FI"/>
              </w:rPr>
            </w:pPr>
            <w:ins w:id="115" w:author="문정민님(Jung-Min Moon)/Device개발팀" w:date="2023-04-05T15:24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04C6F98D" w14:textId="77777777" w:rsidR="008835B3" w:rsidRPr="00877CC8" w:rsidRDefault="008835B3" w:rsidP="005A6B35">
            <w:pPr>
              <w:pStyle w:val="TAH"/>
              <w:rPr>
                <w:ins w:id="116" w:author="문정민님(Jung-Min Moon)/Device개발팀" w:date="2023-04-05T15:24:00Z"/>
                <w:lang w:val="fr-FR" w:eastAsia="fi-FI"/>
              </w:rPr>
            </w:pPr>
            <w:ins w:id="117" w:author="문정민님(Jung-Min Moon)/Device개발팀" w:date="2023-04-05T15:24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60605469" w14:textId="77777777" w:rsidR="008835B3" w:rsidRPr="00877CC8" w:rsidRDefault="008835B3" w:rsidP="005A6B35">
            <w:pPr>
              <w:pStyle w:val="TAH"/>
              <w:rPr>
                <w:ins w:id="118" w:author="문정민님(Jung-Min Moon)/Device개발팀" w:date="2023-04-05T15:24:00Z"/>
                <w:lang w:val="fr-FR" w:eastAsia="fi-FI"/>
              </w:rPr>
            </w:pPr>
            <w:ins w:id="119" w:author="문정민님(Jung-Min Moon)/Device개발팀" w:date="2023-04-05T15:24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8835B3" w:rsidRPr="00877CC8" w14:paraId="4762E1E0" w14:textId="77777777" w:rsidTr="005A6B35">
        <w:trPr>
          <w:trHeight w:val="187"/>
          <w:jc w:val="center"/>
          <w:ins w:id="120" w:author="문정민님(Jung-Min Moon)/Device개발팀" w:date="2023-04-05T15:2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B9B7C8" w14:textId="77777777" w:rsidR="008835B3" w:rsidRPr="00877CC8" w:rsidRDefault="008835B3" w:rsidP="005A6B35">
            <w:pPr>
              <w:pStyle w:val="TAC"/>
              <w:rPr>
                <w:ins w:id="121" w:author="문정민님(Jung-Min Moon)/Device개발팀" w:date="2023-04-05T15:24:00Z"/>
              </w:rPr>
            </w:pPr>
            <w:ins w:id="122" w:author="문정민님(Jung-Min Moon)/Device개발팀" w:date="2023-04-05T15:24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5A-7A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5117" w14:textId="77777777" w:rsidR="008835B3" w:rsidRPr="00877CC8" w:rsidRDefault="008835B3" w:rsidP="005A6B35">
            <w:pPr>
              <w:pStyle w:val="TAC"/>
              <w:rPr>
                <w:ins w:id="123" w:author="문정민님(Jung-Min Moon)/Device개발팀" w:date="2023-04-05T15:24:00Z"/>
                <w:b/>
              </w:rPr>
            </w:pPr>
            <w:ins w:id="124" w:author="문정민님(Jung-Min Moon)/Device개발팀" w:date="2023-04-05T15:24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184FCC9B" w14:textId="77777777" w:rsidR="008835B3" w:rsidRDefault="008835B3" w:rsidP="005A6B35">
            <w:pPr>
              <w:pStyle w:val="TAC"/>
              <w:rPr>
                <w:ins w:id="125" w:author="문정민님(Jung-Min Moon)/Device개발팀" w:date="2023-04-05T15:24:00Z"/>
                <w:lang w:eastAsia="fi-FI"/>
              </w:rPr>
            </w:pPr>
            <w:ins w:id="126" w:author="문정민님(Jung-Min Moon)/Device개발팀" w:date="2023-04-05T15:24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4869037D" w14:textId="77777777" w:rsidR="008835B3" w:rsidRPr="00877CC8" w:rsidRDefault="008835B3" w:rsidP="005A6B35">
            <w:pPr>
              <w:pStyle w:val="TAC"/>
              <w:rPr>
                <w:ins w:id="127" w:author="문정민님(Jung-Min Moon)/Device개발팀" w:date="2023-04-05T15:24:00Z"/>
                <w:b/>
              </w:rPr>
            </w:pPr>
            <w:ins w:id="128" w:author="문정민님(Jung-Min Moon)/Device개발팀" w:date="2023-04-05T15:24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7FB7C08D" w14:textId="77777777" w:rsidR="008835B3" w:rsidRPr="00877CC8" w:rsidRDefault="008835B3" w:rsidP="005A6B35">
            <w:pPr>
              <w:pStyle w:val="TAC"/>
              <w:rPr>
                <w:ins w:id="129" w:author="문정민님(Jung-Min Moon)/Device개발팀" w:date="2023-04-05T15:24:00Z"/>
              </w:rPr>
            </w:pPr>
            <w:ins w:id="130" w:author="문정민님(Jung-Min Moon)/Device개발팀" w:date="2023-04-05T15:24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  <w:tr w:rsidR="008835B3" w:rsidRPr="00877CC8" w14:paraId="20275FCD" w14:textId="77777777" w:rsidTr="005A6B35">
        <w:trPr>
          <w:trHeight w:val="187"/>
          <w:jc w:val="center"/>
          <w:ins w:id="131" w:author="문정민님(Jung-Min Moon)/Device개발팀" w:date="2023-04-05T15:2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802392" w14:textId="77777777" w:rsidR="008835B3" w:rsidRPr="001806EF" w:rsidRDefault="008835B3" w:rsidP="005A6B35">
            <w:pPr>
              <w:pStyle w:val="TAC"/>
              <w:rPr>
                <w:ins w:id="132" w:author="문정민님(Jung-Min Moon)/Device개발팀" w:date="2023-04-05T15:24:00Z"/>
              </w:rPr>
            </w:pPr>
            <w:ins w:id="133" w:author="문정민님(Jung-Min Moon)/Device개발팀" w:date="2023-04-05T15:24:00Z">
              <w:r w:rsidRPr="001806EF">
                <w:rPr>
                  <w:lang w:eastAsia="fi-FI"/>
                </w:rPr>
                <w:t>DC_5A-7A_n40A-n77(2A)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5FAC" w14:textId="77777777" w:rsidR="008835B3" w:rsidRPr="00877CC8" w:rsidRDefault="008835B3" w:rsidP="005A6B35">
            <w:pPr>
              <w:pStyle w:val="TAC"/>
              <w:rPr>
                <w:ins w:id="134" w:author="문정민님(Jung-Min Moon)/Device개발팀" w:date="2023-04-05T15:24:00Z"/>
                <w:b/>
              </w:rPr>
            </w:pPr>
            <w:ins w:id="135" w:author="문정민님(Jung-Min Moon)/Device개발팀" w:date="2023-04-05T15:24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662015D6" w14:textId="77777777" w:rsidR="008835B3" w:rsidRDefault="008835B3" w:rsidP="005A6B35">
            <w:pPr>
              <w:pStyle w:val="TAC"/>
              <w:rPr>
                <w:ins w:id="136" w:author="문정민님(Jung-Min Moon)/Device개발팀" w:date="2023-04-05T15:24:00Z"/>
                <w:lang w:eastAsia="fi-FI"/>
              </w:rPr>
            </w:pPr>
            <w:ins w:id="137" w:author="문정민님(Jung-Min Moon)/Device개발팀" w:date="2023-04-05T15:24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77F2901A" w14:textId="77777777" w:rsidR="008835B3" w:rsidRPr="00877CC8" w:rsidRDefault="008835B3" w:rsidP="005A6B35">
            <w:pPr>
              <w:pStyle w:val="TAC"/>
              <w:rPr>
                <w:ins w:id="138" w:author="문정민님(Jung-Min Moon)/Device개발팀" w:date="2023-04-05T15:24:00Z"/>
                <w:b/>
              </w:rPr>
            </w:pPr>
            <w:ins w:id="139" w:author="문정민님(Jung-Min Moon)/Device개발팀" w:date="2023-04-05T15:24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2F8F1BB9" w14:textId="77777777" w:rsidR="008835B3" w:rsidRPr="00AF3AE7" w:rsidRDefault="008835B3" w:rsidP="005A6B35">
            <w:pPr>
              <w:pStyle w:val="TAC"/>
              <w:rPr>
                <w:ins w:id="140" w:author="문정민님(Jung-Min Moon)/Device개발팀" w:date="2023-04-05T15:24:00Z"/>
                <w:highlight w:val="yellow"/>
              </w:rPr>
            </w:pPr>
            <w:ins w:id="141" w:author="문정민님(Jung-Min Moon)/Device개발팀" w:date="2023-04-05T15:24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</w:tbl>
    <w:p w14:paraId="2192FBEA" w14:textId="77777777" w:rsidR="008835B3" w:rsidRPr="003A5B55" w:rsidRDefault="008835B3" w:rsidP="008835B3">
      <w:pPr>
        <w:rPr>
          <w:ins w:id="142" w:author="문정민님(Jung-Min Moon)/Device개발팀" w:date="2023-04-05T15:24:00Z"/>
        </w:rPr>
      </w:pPr>
    </w:p>
    <w:p w14:paraId="1ED6FB94" w14:textId="77777777" w:rsidR="008835B3" w:rsidRPr="00F61207" w:rsidRDefault="008835B3" w:rsidP="008835B3">
      <w:pPr>
        <w:pStyle w:val="3"/>
        <w:rPr>
          <w:ins w:id="143" w:author="문정민님(Jung-Min Moon)/Device개발팀" w:date="2023-04-05T15:24:00Z"/>
          <w:lang w:val="en-US" w:eastAsia="zh-CN"/>
        </w:rPr>
      </w:pPr>
      <w:ins w:id="144" w:author="문정민님(Jung-Min Moon)/Device개발팀" w:date="2023-04-05T15:24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Channel bandwidths per operating band for DC</w:t>
        </w:r>
      </w:ins>
    </w:p>
    <w:p w14:paraId="387E1FC1" w14:textId="77777777" w:rsidR="008835B3" w:rsidRDefault="008835B3" w:rsidP="008835B3">
      <w:pPr>
        <w:pStyle w:val="TH"/>
        <w:rPr>
          <w:ins w:id="145" w:author="문정민님(Jung-Min Moon)/Device개발팀" w:date="2023-04-05T15:24:00Z"/>
        </w:rPr>
      </w:pPr>
      <w:ins w:id="146" w:author="문정민님(Jung-Min Moon)/Device개발팀" w:date="2023-04-05T15:24:00Z">
        <w:r>
          <w:t>Table 7.x</w:t>
        </w:r>
        <w:r>
          <w:rPr>
            <w:lang w:val="en-US"/>
          </w:rPr>
          <w:t>.2</w:t>
        </w:r>
        <w:r>
          <w:t>-1: Supported bandwidths per DC band combination of LTE 2DL/1UL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799"/>
        <w:gridCol w:w="714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91"/>
      </w:tblGrid>
      <w:tr w:rsidR="008835B3" w14:paraId="6322D6C8" w14:textId="77777777" w:rsidTr="005A6B35">
        <w:trPr>
          <w:trHeight w:val="162"/>
          <w:jc w:val="center"/>
          <w:ins w:id="147" w:author="문정민님(Jung-Min Moon)/Device개발팀" w:date="2023-04-05T15:24:00Z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F16C" w14:textId="77777777" w:rsidR="008835B3" w:rsidRDefault="008835B3" w:rsidP="005A6B35">
            <w:pPr>
              <w:keepLines/>
              <w:spacing w:after="0"/>
              <w:jc w:val="center"/>
              <w:rPr>
                <w:ins w:id="148" w:author="문정민님(Jung-Min Moon)/Device개발팀" w:date="2023-04-05T15:24:00Z"/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B2EC" w14:textId="77777777" w:rsidR="008835B3" w:rsidRDefault="008835B3" w:rsidP="005A6B35">
            <w:pPr>
              <w:pStyle w:val="TAH"/>
              <w:rPr>
                <w:ins w:id="149" w:author="문정민님(Jung-Min Moon)/Device개발팀" w:date="2023-04-05T15:24:00Z"/>
              </w:rPr>
            </w:pPr>
            <w:ins w:id="150" w:author="문정민님(Jung-Min Moon)/Device개발팀" w:date="2023-04-05T15:24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8835B3" w14:paraId="394995B9" w14:textId="77777777" w:rsidTr="005A6B35">
        <w:trPr>
          <w:trHeight w:val="586"/>
          <w:jc w:val="center"/>
          <w:ins w:id="151" w:author="문정민님(Jung-Min Moon)/Device개발팀" w:date="2023-04-05T15:24:00Z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A8B2" w14:textId="77777777" w:rsidR="008835B3" w:rsidRDefault="008835B3" w:rsidP="005A6B35">
            <w:pPr>
              <w:pStyle w:val="TAH"/>
              <w:rPr>
                <w:ins w:id="152" w:author="문정민님(Jung-Min Moon)/Device개발팀" w:date="2023-04-05T15:24:00Z"/>
              </w:rPr>
            </w:pPr>
            <w:ins w:id="153" w:author="문정민님(Jung-Min Moon)/Device개발팀" w:date="2023-04-05T15:24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A00A" w14:textId="77777777" w:rsidR="008835B3" w:rsidRDefault="008835B3" w:rsidP="005A6B35">
            <w:pPr>
              <w:pStyle w:val="TAH"/>
              <w:rPr>
                <w:ins w:id="154" w:author="문정민님(Jung-Min Moon)/Device개발팀" w:date="2023-04-05T15:24:00Z"/>
              </w:rPr>
            </w:pPr>
            <w:ins w:id="155" w:author="문정민님(Jung-Min Moon)/Device개발팀" w:date="2023-04-05T15:24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5E45" w14:textId="77777777" w:rsidR="008835B3" w:rsidRDefault="008835B3" w:rsidP="005A6B35">
            <w:pPr>
              <w:pStyle w:val="TAH"/>
              <w:rPr>
                <w:ins w:id="156" w:author="문정민님(Jung-Min Moon)/Device개발팀" w:date="2023-04-05T15:24:00Z"/>
                <w:lang w:eastAsia="ja-JP"/>
              </w:rPr>
            </w:pPr>
            <w:ins w:id="157" w:author="문정민님(Jung-Min Moon)/Device개발팀" w:date="2023-04-05T15:24:00Z">
              <w:r>
                <w:rPr>
                  <w:lang w:eastAsia="ja-JP"/>
                </w:rPr>
                <w:t>Subcarrier spacing</w:t>
              </w:r>
            </w:ins>
          </w:p>
          <w:p w14:paraId="21F77794" w14:textId="77777777" w:rsidR="008835B3" w:rsidRDefault="008835B3" w:rsidP="005A6B35">
            <w:pPr>
              <w:pStyle w:val="TAH"/>
              <w:rPr>
                <w:ins w:id="158" w:author="문정민님(Jung-Min Moon)/Device개발팀" w:date="2023-04-05T15:24:00Z"/>
                <w:lang w:eastAsia="ja-JP"/>
              </w:rPr>
            </w:pPr>
            <w:ins w:id="159" w:author="문정민님(Jung-Min Moon)/Device개발팀" w:date="2023-04-05T15:24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1BA5" w14:textId="77777777" w:rsidR="008835B3" w:rsidRDefault="008835B3" w:rsidP="005A6B35">
            <w:pPr>
              <w:pStyle w:val="TAH"/>
              <w:rPr>
                <w:ins w:id="160" w:author="문정민님(Jung-Min Moon)/Device개발팀" w:date="2023-04-05T15:24:00Z"/>
                <w:lang w:eastAsia="ja-JP"/>
              </w:rPr>
            </w:pPr>
            <w:ins w:id="161" w:author="문정민님(Jung-Min Moon)/Device개발팀" w:date="2023-04-05T15:24:00Z">
              <w:r>
                <w:rPr>
                  <w:lang w:eastAsia="ja-JP"/>
                </w:rPr>
                <w:t>5</w:t>
              </w:r>
            </w:ins>
          </w:p>
          <w:p w14:paraId="4B38493B" w14:textId="77777777" w:rsidR="008835B3" w:rsidRDefault="008835B3" w:rsidP="005A6B35">
            <w:pPr>
              <w:pStyle w:val="TAH"/>
              <w:rPr>
                <w:ins w:id="162" w:author="문정민님(Jung-Min Moon)/Device개발팀" w:date="2023-04-05T15:24:00Z"/>
                <w:lang w:eastAsia="ja-JP"/>
              </w:rPr>
            </w:pPr>
            <w:ins w:id="163" w:author="문정민님(Jung-Min Moon)/Device개발팀" w:date="2023-04-05T15:2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306E" w14:textId="77777777" w:rsidR="008835B3" w:rsidRDefault="008835B3" w:rsidP="005A6B35">
            <w:pPr>
              <w:pStyle w:val="TAH"/>
              <w:rPr>
                <w:ins w:id="164" w:author="문정민님(Jung-Min Moon)/Device개발팀" w:date="2023-04-05T15:24:00Z"/>
                <w:lang w:eastAsia="ja-JP"/>
              </w:rPr>
            </w:pPr>
            <w:ins w:id="165" w:author="문정민님(Jung-Min Moon)/Device개발팀" w:date="2023-04-05T15:24:00Z">
              <w:r>
                <w:rPr>
                  <w:lang w:eastAsia="ja-JP"/>
                </w:rPr>
                <w:t>10</w:t>
              </w:r>
            </w:ins>
          </w:p>
          <w:p w14:paraId="3D74B730" w14:textId="77777777" w:rsidR="008835B3" w:rsidRDefault="008835B3" w:rsidP="005A6B35">
            <w:pPr>
              <w:pStyle w:val="TAH"/>
              <w:rPr>
                <w:ins w:id="166" w:author="문정민님(Jung-Min Moon)/Device개발팀" w:date="2023-04-05T15:24:00Z"/>
              </w:rPr>
            </w:pPr>
            <w:ins w:id="167" w:author="문정민님(Jung-Min Moon)/Device개발팀" w:date="2023-04-05T15:2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945D" w14:textId="77777777" w:rsidR="008835B3" w:rsidRDefault="008835B3" w:rsidP="005A6B35">
            <w:pPr>
              <w:pStyle w:val="TAH"/>
              <w:rPr>
                <w:ins w:id="168" w:author="문정민님(Jung-Min Moon)/Device개발팀" w:date="2023-04-05T15:24:00Z"/>
                <w:lang w:eastAsia="ja-JP"/>
              </w:rPr>
            </w:pPr>
            <w:ins w:id="169" w:author="문정민님(Jung-Min Moon)/Device개발팀" w:date="2023-04-05T15:24:00Z">
              <w:r>
                <w:rPr>
                  <w:lang w:eastAsia="ja-JP"/>
                </w:rPr>
                <w:t>15</w:t>
              </w:r>
            </w:ins>
          </w:p>
          <w:p w14:paraId="61DC8B26" w14:textId="77777777" w:rsidR="008835B3" w:rsidRDefault="008835B3" w:rsidP="005A6B35">
            <w:pPr>
              <w:pStyle w:val="TAH"/>
              <w:rPr>
                <w:ins w:id="170" w:author="문정민님(Jung-Min Moon)/Device개발팀" w:date="2023-04-05T15:24:00Z"/>
              </w:rPr>
            </w:pPr>
            <w:ins w:id="171" w:author="문정민님(Jung-Min Moon)/Device개발팀" w:date="2023-04-05T15:2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2910" w14:textId="77777777" w:rsidR="008835B3" w:rsidRDefault="008835B3" w:rsidP="005A6B35">
            <w:pPr>
              <w:pStyle w:val="TAH"/>
              <w:rPr>
                <w:ins w:id="172" w:author="문정민님(Jung-Min Moon)/Device개발팀" w:date="2023-04-05T15:24:00Z"/>
                <w:lang w:eastAsia="ja-JP"/>
              </w:rPr>
            </w:pPr>
            <w:ins w:id="173" w:author="문정민님(Jung-Min Moon)/Device개발팀" w:date="2023-04-05T15:24:00Z">
              <w:r>
                <w:rPr>
                  <w:lang w:eastAsia="ja-JP"/>
                </w:rPr>
                <w:t>20</w:t>
              </w:r>
            </w:ins>
          </w:p>
          <w:p w14:paraId="13DB391C" w14:textId="77777777" w:rsidR="008835B3" w:rsidRDefault="008835B3" w:rsidP="005A6B35">
            <w:pPr>
              <w:pStyle w:val="TAH"/>
              <w:rPr>
                <w:ins w:id="174" w:author="문정민님(Jung-Min Moon)/Device개발팀" w:date="2023-04-05T15:24:00Z"/>
              </w:rPr>
            </w:pPr>
            <w:ins w:id="175" w:author="문정민님(Jung-Min Moon)/Device개발팀" w:date="2023-04-05T15:2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A908" w14:textId="77777777" w:rsidR="008835B3" w:rsidRDefault="008835B3" w:rsidP="005A6B35">
            <w:pPr>
              <w:pStyle w:val="TAH"/>
              <w:rPr>
                <w:ins w:id="176" w:author="문정민님(Jung-Min Moon)/Device개발팀" w:date="2023-04-05T15:24:00Z"/>
                <w:lang w:eastAsia="zh-TW"/>
              </w:rPr>
            </w:pPr>
            <w:ins w:id="177" w:author="문정민님(Jung-Min Moon)/Device개발팀" w:date="2023-04-05T15:24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8B25" w14:textId="77777777" w:rsidR="008835B3" w:rsidRDefault="008835B3" w:rsidP="005A6B35">
            <w:pPr>
              <w:pStyle w:val="TAH"/>
              <w:rPr>
                <w:ins w:id="178" w:author="문정민님(Jung-Min Moon)/Device개발팀" w:date="2023-04-05T15:24:00Z"/>
                <w:lang w:eastAsia="zh-TW"/>
              </w:rPr>
            </w:pPr>
            <w:ins w:id="179" w:author="문정민님(Jung-Min Moon)/Device개발팀" w:date="2023-04-05T15:24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F237" w14:textId="77777777" w:rsidR="008835B3" w:rsidRDefault="008835B3" w:rsidP="005A6B35">
            <w:pPr>
              <w:pStyle w:val="TAH"/>
              <w:rPr>
                <w:ins w:id="180" w:author="문정민님(Jung-Min Moon)/Device개발팀" w:date="2023-04-05T15:24:00Z"/>
                <w:lang w:eastAsia="ja-JP"/>
              </w:rPr>
            </w:pPr>
            <w:ins w:id="181" w:author="문정민님(Jung-Min Moon)/Device개발팀" w:date="2023-04-05T15:24:00Z">
              <w:r>
                <w:rPr>
                  <w:lang w:eastAsia="ja-JP"/>
                </w:rPr>
                <w:t>40</w:t>
              </w:r>
            </w:ins>
          </w:p>
          <w:p w14:paraId="23E217DA" w14:textId="77777777" w:rsidR="008835B3" w:rsidRDefault="008835B3" w:rsidP="005A6B35">
            <w:pPr>
              <w:pStyle w:val="TAH"/>
              <w:rPr>
                <w:ins w:id="182" w:author="문정민님(Jung-Min Moon)/Device개발팀" w:date="2023-04-05T15:24:00Z"/>
                <w:lang w:eastAsia="zh-TW"/>
              </w:rPr>
            </w:pPr>
            <w:ins w:id="183" w:author="문정민님(Jung-Min Moon)/Device개발팀" w:date="2023-04-05T15:2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C104" w14:textId="77777777" w:rsidR="008835B3" w:rsidRDefault="008835B3" w:rsidP="005A6B35">
            <w:pPr>
              <w:pStyle w:val="TAH"/>
              <w:rPr>
                <w:ins w:id="184" w:author="문정민님(Jung-Min Moon)/Device개발팀" w:date="2023-04-05T15:24:00Z"/>
                <w:lang w:eastAsia="ja-JP"/>
              </w:rPr>
            </w:pPr>
            <w:ins w:id="185" w:author="문정민님(Jung-Min Moon)/Device개발팀" w:date="2023-04-05T15:24:00Z">
              <w:r>
                <w:rPr>
                  <w:lang w:eastAsia="ja-JP"/>
                </w:rPr>
                <w:t>50</w:t>
              </w:r>
            </w:ins>
          </w:p>
          <w:p w14:paraId="782E807B" w14:textId="77777777" w:rsidR="008835B3" w:rsidRDefault="008835B3" w:rsidP="005A6B35">
            <w:pPr>
              <w:pStyle w:val="TAH"/>
              <w:rPr>
                <w:ins w:id="186" w:author="문정민님(Jung-Min Moon)/Device개발팀" w:date="2023-04-05T15:24:00Z"/>
              </w:rPr>
            </w:pPr>
            <w:ins w:id="187" w:author="문정민님(Jung-Min Moon)/Device개발팀" w:date="2023-04-05T15:2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DA35" w14:textId="77777777" w:rsidR="008835B3" w:rsidRDefault="008835B3" w:rsidP="005A6B35">
            <w:pPr>
              <w:pStyle w:val="TAH"/>
              <w:rPr>
                <w:ins w:id="188" w:author="문정민님(Jung-Min Moon)/Device개발팀" w:date="2023-04-05T15:24:00Z"/>
                <w:lang w:eastAsia="ja-JP"/>
              </w:rPr>
            </w:pPr>
            <w:ins w:id="189" w:author="문정민님(Jung-Min Moon)/Device개발팀" w:date="2023-04-05T15:24:00Z">
              <w:r>
                <w:rPr>
                  <w:lang w:eastAsia="ja-JP"/>
                </w:rPr>
                <w:t>60</w:t>
              </w:r>
            </w:ins>
          </w:p>
          <w:p w14:paraId="4DD6EFE8" w14:textId="77777777" w:rsidR="008835B3" w:rsidRDefault="008835B3" w:rsidP="005A6B35">
            <w:pPr>
              <w:pStyle w:val="TAH"/>
              <w:rPr>
                <w:ins w:id="190" w:author="문정민님(Jung-Min Moon)/Device개발팀" w:date="2023-04-05T15:24:00Z"/>
                <w:lang w:eastAsia="zh-TW"/>
              </w:rPr>
            </w:pPr>
            <w:ins w:id="191" w:author="문정민님(Jung-Min Moon)/Device개발팀" w:date="2023-04-05T15:2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6A27" w14:textId="77777777" w:rsidR="008835B3" w:rsidRDefault="008835B3" w:rsidP="005A6B35">
            <w:pPr>
              <w:pStyle w:val="TAH"/>
              <w:rPr>
                <w:ins w:id="192" w:author="문정민님(Jung-Min Moon)/Device개발팀" w:date="2023-04-05T15:24:00Z"/>
                <w:lang w:eastAsia="ja-JP"/>
              </w:rPr>
            </w:pPr>
            <w:ins w:id="193" w:author="문정민님(Jung-Min Moon)/Device개발팀" w:date="2023-04-05T15:24:00Z">
              <w:r>
                <w:rPr>
                  <w:lang w:eastAsia="ja-JP"/>
                </w:rPr>
                <w:t>70</w:t>
              </w:r>
            </w:ins>
          </w:p>
          <w:p w14:paraId="28FB2FF6" w14:textId="77777777" w:rsidR="008835B3" w:rsidRDefault="008835B3" w:rsidP="005A6B35">
            <w:pPr>
              <w:pStyle w:val="TAH"/>
              <w:rPr>
                <w:ins w:id="194" w:author="문정민님(Jung-Min Moon)/Device개발팀" w:date="2023-04-05T15:24:00Z"/>
                <w:lang w:eastAsia="ja-JP"/>
              </w:rPr>
            </w:pPr>
            <w:ins w:id="195" w:author="문정민님(Jung-Min Moon)/Device개발팀" w:date="2023-04-05T15:2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C962" w14:textId="77777777" w:rsidR="008835B3" w:rsidRDefault="008835B3" w:rsidP="005A6B35">
            <w:pPr>
              <w:pStyle w:val="TAH"/>
              <w:rPr>
                <w:ins w:id="196" w:author="문정민님(Jung-Min Moon)/Device개발팀" w:date="2023-04-05T15:24:00Z"/>
                <w:lang w:eastAsia="ja-JP"/>
              </w:rPr>
            </w:pPr>
            <w:ins w:id="197" w:author="문정민님(Jung-Min Moon)/Device개발팀" w:date="2023-04-05T15:24:00Z">
              <w:r>
                <w:rPr>
                  <w:lang w:eastAsia="ja-JP"/>
                </w:rPr>
                <w:t>80</w:t>
              </w:r>
            </w:ins>
          </w:p>
          <w:p w14:paraId="0D19865A" w14:textId="77777777" w:rsidR="008835B3" w:rsidRDefault="008835B3" w:rsidP="005A6B35">
            <w:pPr>
              <w:pStyle w:val="TAH"/>
              <w:rPr>
                <w:ins w:id="198" w:author="문정민님(Jung-Min Moon)/Device개발팀" w:date="2023-04-05T15:24:00Z"/>
                <w:lang w:eastAsia="ja-JP"/>
              </w:rPr>
            </w:pPr>
            <w:ins w:id="199" w:author="문정민님(Jung-Min Moon)/Device개발팀" w:date="2023-04-05T15:2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E4B1" w14:textId="77777777" w:rsidR="008835B3" w:rsidRDefault="008835B3" w:rsidP="005A6B35">
            <w:pPr>
              <w:pStyle w:val="TAH"/>
              <w:rPr>
                <w:ins w:id="200" w:author="문정민님(Jung-Min Moon)/Device개발팀" w:date="2023-04-05T15:24:00Z"/>
                <w:lang w:eastAsia="zh-TW"/>
              </w:rPr>
            </w:pPr>
            <w:ins w:id="201" w:author="문정민님(Jung-Min Moon)/Device개발팀" w:date="2023-04-05T15:24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2467" w14:textId="77777777" w:rsidR="008835B3" w:rsidRDefault="008835B3" w:rsidP="005A6B35">
            <w:pPr>
              <w:pStyle w:val="TAH"/>
              <w:rPr>
                <w:ins w:id="202" w:author="문정민님(Jung-Min Moon)/Device개발팀" w:date="2023-04-05T15:24:00Z"/>
              </w:rPr>
            </w:pPr>
            <w:ins w:id="203" w:author="문정민님(Jung-Min Moon)/Device개발팀" w:date="2023-04-05T15:24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75E8" w14:textId="77777777" w:rsidR="008835B3" w:rsidRDefault="008835B3" w:rsidP="005A6B35">
            <w:pPr>
              <w:pStyle w:val="TAH"/>
              <w:rPr>
                <w:ins w:id="204" w:author="문정민님(Jung-Min Moon)/Device개발팀" w:date="2023-04-05T15:24:00Z"/>
              </w:rPr>
            </w:pPr>
            <w:ins w:id="205" w:author="문정민님(Jung-Min Moon)/Device개발팀" w:date="2023-04-05T15:24:00Z">
              <w:r>
                <w:t>Maximum aggregated bandwidth</w:t>
              </w:r>
            </w:ins>
          </w:p>
          <w:p w14:paraId="6D463419" w14:textId="77777777" w:rsidR="008835B3" w:rsidRDefault="008835B3" w:rsidP="005A6B35">
            <w:pPr>
              <w:pStyle w:val="TAH"/>
              <w:rPr>
                <w:ins w:id="206" w:author="문정민님(Jung-Min Moon)/Device개발팀" w:date="2023-04-05T15:24:00Z"/>
              </w:rPr>
            </w:pPr>
            <w:ins w:id="207" w:author="문정민님(Jung-Min Moon)/Device개발팀" w:date="2023-04-05T15:24:00Z">
              <w:r>
                <w:t>[MHz]</w:t>
              </w:r>
            </w:ins>
          </w:p>
        </w:tc>
      </w:tr>
      <w:tr w:rsidR="008835B3" w14:paraId="65F0607E" w14:textId="77777777" w:rsidTr="005A6B35">
        <w:trPr>
          <w:trHeight w:val="152"/>
          <w:jc w:val="center"/>
          <w:ins w:id="208" w:author="문정민님(Jung-Min Moon)/Device개발팀" w:date="2023-04-05T15:24:00Z"/>
        </w:trPr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1B0C0" w14:textId="77777777" w:rsidR="008835B3" w:rsidRPr="0095706B" w:rsidRDefault="008835B3" w:rsidP="005A6B35">
            <w:pPr>
              <w:pStyle w:val="TAC"/>
              <w:rPr>
                <w:ins w:id="209" w:author="문정민님(Jung-Min Moon)/Device개발팀" w:date="2023-04-05T15:24:00Z"/>
                <w:lang w:eastAsia="zh-TW"/>
              </w:rPr>
            </w:pPr>
            <w:ins w:id="210" w:author="문정민님(Jung-Min Moon)/Device개발팀" w:date="2023-04-05T15:24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5A-7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87B8" w14:textId="77777777" w:rsidR="008835B3" w:rsidRPr="00ED00EE" w:rsidRDefault="008835B3" w:rsidP="005A6B35">
            <w:pPr>
              <w:pStyle w:val="TAC"/>
              <w:rPr>
                <w:ins w:id="211" w:author="문정민님(Jung-Min Moon)/Device개발팀" w:date="2023-04-05T15:24:00Z"/>
                <w:rFonts w:eastAsia="SimSun"/>
                <w:lang w:eastAsia="zh-CN"/>
              </w:rPr>
            </w:pPr>
            <w:ins w:id="212" w:author="문정민님(Jung-Min Moon)/Device개발팀" w:date="2023-04-05T15:24:00Z">
              <w:r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31C" w14:textId="77777777" w:rsidR="008835B3" w:rsidRPr="00ED00EE" w:rsidRDefault="008835B3" w:rsidP="005A6B35">
            <w:pPr>
              <w:pStyle w:val="TAC"/>
              <w:rPr>
                <w:ins w:id="213" w:author="문정민님(Jung-Min Moon)/Device개발팀" w:date="2023-04-05T15:24:00Z"/>
                <w:rFonts w:eastAsia="SimSun"/>
                <w:lang w:eastAsia="zh-CN"/>
              </w:rPr>
            </w:pPr>
            <w:ins w:id="214" w:author="문정민님(Jung-Min Moon)/Device개발팀" w:date="2023-04-05T15:24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56FD" w14:textId="77777777" w:rsidR="008835B3" w:rsidRDefault="008835B3" w:rsidP="005A6B35">
            <w:pPr>
              <w:pStyle w:val="TAC"/>
              <w:rPr>
                <w:ins w:id="215" w:author="문정민님(Jung-Min Moon)/Device개발팀" w:date="2023-04-05T15:24:00Z"/>
                <w:lang w:eastAsia="ja-JP"/>
              </w:rPr>
            </w:pPr>
            <w:ins w:id="216" w:author="문정민님(Jung-Min Moon)/Device개발팀" w:date="2023-04-05T15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FC21" w14:textId="77777777" w:rsidR="008835B3" w:rsidRDefault="008835B3" w:rsidP="005A6B35">
            <w:pPr>
              <w:pStyle w:val="TAC"/>
              <w:rPr>
                <w:ins w:id="217" w:author="문정민님(Jung-Min Moon)/Device개발팀" w:date="2023-04-05T15:24:00Z"/>
              </w:rPr>
            </w:pPr>
            <w:ins w:id="218" w:author="문정민님(Jung-Min Moon)/Device개발팀" w:date="2023-04-05T15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5E20" w14:textId="77777777" w:rsidR="008835B3" w:rsidRDefault="008835B3" w:rsidP="005A6B35">
            <w:pPr>
              <w:pStyle w:val="TAC"/>
              <w:rPr>
                <w:ins w:id="219" w:author="문정민님(Jung-Min Moon)/Device개발팀" w:date="2023-04-05T15:24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A6D4" w14:textId="77777777" w:rsidR="008835B3" w:rsidRDefault="008835B3" w:rsidP="005A6B35">
            <w:pPr>
              <w:pStyle w:val="TAC"/>
              <w:rPr>
                <w:ins w:id="220" w:author="문정민님(Jung-Min Moon)/Device개발팀" w:date="2023-04-05T15:2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C525" w14:textId="77777777" w:rsidR="008835B3" w:rsidRDefault="008835B3" w:rsidP="005A6B35">
            <w:pPr>
              <w:pStyle w:val="TAC"/>
              <w:rPr>
                <w:ins w:id="221" w:author="문정민님(Jung-Min Moon)/Device개발팀" w:date="2023-04-05T15:2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E3C7" w14:textId="77777777" w:rsidR="008835B3" w:rsidRDefault="008835B3" w:rsidP="005A6B35">
            <w:pPr>
              <w:pStyle w:val="TAC"/>
              <w:rPr>
                <w:ins w:id="222" w:author="문정민님(Jung-Min Moon)/Device개발팀" w:date="2023-04-05T15:2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10C6" w14:textId="77777777" w:rsidR="008835B3" w:rsidRDefault="008835B3" w:rsidP="005A6B35">
            <w:pPr>
              <w:pStyle w:val="TAC"/>
              <w:rPr>
                <w:ins w:id="223" w:author="문정민님(Jung-Min Moon)/Device개발팀" w:date="2023-04-05T15:2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60B6" w14:textId="77777777" w:rsidR="008835B3" w:rsidRDefault="008835B3" w:rsidP="005A6B35">
            <w:pPr>
              <w:pStyle w:val="TAC"/>
              <w:rPr>
                <w:ins w:id="224" w:author="문정민님(Jung-Min Moon)/Device개발팀" w:date="2023-04-05T15:2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E56E" w14:textId="77777777" w:rsidR="008835B3" w:rsidRDefault="008835B3" w:rsidP="005A6B35">
            <w:pPr>
              <w:pStyle w:val="TAC"/>
              <w:rPr>
                <w:ins w:id="225" w:author="문정민님(Jung-Min Moon)/Device개발팀" w:date="2023-04-05T15:2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9975" w14:textId="77777777" w:rsidR="008835B3" w:rsidRDefault="008835B3" w:rsidP="005A6B35">
            <w:pPr>
              <w:pStyle w:val="TAC"/>
              <w:rPr>
                <w:ins w:id="226" w:author="문정민님(Jung-Min Moon)/Device개발팀" w:date="2023-04-05T15:2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F7F1" w14:textId="77777777" w:rsidR="008835B3" w:rsidRDefault="008835B3" w:rsidP="005A6B35">
            <w:pPr>
              <w:pStyle w:val="TAC"/>
              <w:rPr>
                <w:ins w:id="227" w:author="문정민님(Jung-Min Moon)/Device개발팀" w:date="2023-04-05T15:2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BB9B" w14:textId="77777777" w:rsidR="008835B3" w:rsidRDefault="008835B3" w:rsidP="005A6B35">
            <w:pPr>
              <w:pStyle w:val="TAC"/>
              <w:rPr>
                <w:ins w:id="228" w:author="문정민님(Jung-Min Moon)/Device개발팀" w:date="2023-04-05T15:2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0819" w14:textId="77777777" w:rsidR="008835B3" w:rsidRDefault="008835B3" w:rsidP="005A6B35">
            <w:pPr>
              <w:pStyle w:val="TAC"/>
              <w:rPr>
                <w:ins w:id="229" w:author="문정민님(Jung-Min Moon)/Device개발팀" w:date="2023-04-05T15:24:00Z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C51F2" w14:textId="77777777" w:rsidR="008835B3" w:rsidRDefault="008835B3" w:rsidP="005A6B35">
            <w:pPr>
              <w:pStyle w:val="TAC"/>
              <w:rPr>
                <w:ins w:id="230" w:author="문정민님(Jung-Min Moon)/Device개발팀" w:date="2023-04-05T15:24:00Z"/>
                <w:lang w:eastAsia="ja-JP"/>
              </w:rPr>
            </w:pPr>
            <w:ins w:id="231" w:author="문정민님(Jung-Min Moon)/Device개발팀" w:date="2023-04-05T15:24:00Z">
              <w:r>
                <w:rPr>
                  <w:lang w:eastAsia="ja-JP"/>
                </w:rPr>
                <w:t>230</w:t>
              </w:r>
            </w:ins>
          </w:p>
        </w:tc>
      </w:tr>
      <w:tr w:rsidR="008835B3" w14:paraId="2565BD8B" w14:textId="77777777" w:rsidTr="005A6B35">
        <w:trPr>
          <w:trHeight w:val="152"/>
          <w:jc w:val="center"/>
          <w:ins w:id="232" w:author="문정민님(Jung-Min Moon)/Device개발팀" w:date="2023-04-05T15:24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B2A8B9" w14:textId="77777777" w:rsidR="008835B3" w:rsidRDefault="008835B3" w:rsidP="005A6B35">
            <w:pPr>
              <w:pStyle w:val="TAC"/>
              <w:rPr>
                <w:ins w:id="233" w:author="문정민님(Jung-Min Moon)/Device개발팀" w:date="2023-04-05T15:24:00Z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B113" w14:textId="77777777" w:rsidR="008835B3" w:rsidRDefault="008835B3" w:rsidP="005A6B35">
            <w:pPr>
              <w:pStyle w:val="TAC"/>
              <w:rPr>
                <w:ins w:id="234" w:author="문정민님(Jung-Min Moon)/Device개발팀" w:date="2023-04-05T15:24:00Z"/>
                <w:lang w:eastAsia="zh-TW"/>
              </w:rPr>
            </w:pPr>
            <w:ins w:id="235" w:author="문정민님(Jung-Min Moon)/Device개발팀" w:date="2023-04-05T15:24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0702" w14:textId="77777777" w:rsidR="008835B3" w:rsidRDefault="008835B3" w:rsidP="005A6B35">
            <w:pPr>
              <w:pStyle w:val="TAC"/>
              <w:rPr>
                <w:ins w:id="236" w:author="문정민님(Jung-Min Moon)/Device개발팀" w:date="2023-04-05T15:24:00Z"/>
                <w:lang w:eastAsia="ja-JP"/>
              </w:rPr>
            </w:pPr>
            <w:ins w:id="237" w:author="문정민님(Jung-Min Moon)/Device개발팀" w:date="2023-04-05T15:24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C126" w14:textId="77777777" w:rsidR="008835B3" w:rsidRDefault="008835B3" w:rsidP="005A6B35">
            <w:pPr>
              <w:pStyle w:val="TAC"/>
              <w:rPr>
                <w:ins w:id="238" w:author="문정민님(Jung-Min Moon)/Device개발팀" w:date="2023-04-05T15:24:00Z"/>
                <w:lang w:eastAsia="ja-JP"/>
              </w:rPr>
            </w:pPr>
            <w:ins w:id="239" w:author="문정민님(Jung-Min Moon)/Device개발팀" w:date="2023-04-05T15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BE73" w14:textId="77777777" w:rsidR="008835B3" w:rsidRDefault="008835B3" w:rsidP="005A6B35">
            <w:pPr>
              <w:pStyle w:val="TAC"/>
              <w:rPr>
                <w:ins w:id="240" w:author="문정민님(Jung-Min Moon)/Device개발팀" w:date="2023-04-05T15:24:00Z"/>
              </w:rPr>
            </w:pPr>
            <w:ins w:id="241" w:author="문정민님(Jung-Min Moon)/Device개발팀" w:date="2023-04-05T15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0DFB" w14:textId="77777777" w:rsidR="008835B3" w:rsidRDefault="008835B3" w:rsidP="005A6B35">
            <w:pPr>
              <w:pStyle w:val="TAC"/>
              <w:rPr>
                <w:ins w:id="242" w:author="문정민님(Jung-Min Moon)/Device개발팀" w:date="2023-04-05T15:24:00Z"/>
                <w:lang w:eastAsia="ja-JP"/>
              </w:rPr>
            </w:pPr>
            <w:ins w:id="243" w:author="문정민님(Jung-Min Moon)/Device개발팀" w:date="2023-04-05T15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259B" w14:textId="77777777" w:rsidR="008835B3" w:rsidRDefault="008835B3" w:rsidP="005A6B35">
            <w:pPr>
              <w:pStyle w:val="TAC"/>
              <w:rPr>
                <w:ins w:id="244" w:author="문정민님(Jung-Min Moon)/Device개발팀" w:date="2023-04-05T15:24:00Z"/>
              </w:rPr>
            </w:pPr>
            <w:ins w:id="245" w:author="문정민님(Jung-Min Moon)/Device개발팀" w:date="2023-04-05T15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99D3" w14:textId="77777777" w:rsidR="008835B3" w:rsidRDefault="008835B3" w:rsidP="005A6B35">
            <w:pPr>
              <w:pStyle w:val="TAC"/>
              <w:rPr>
                <w:ins w:id="246" w:author="문정민님(Jung-Min Moon)/Device개발팀" w:date="2023-04-05T15:2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30C8" w14:textId="77777777" w:rsidR="008835B3" w:rsidRDefault="008835B3" w:rsidP="005A6B35">
            <w:pPr>
              <w:pStyle w:val="TAC"/>
              <w:rPr>
                <w:ins w:id="247" w:author="문정민님(Jung-Min Moon)/Device개발팀" w:date="2023-04-05T15:2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4FAE" w14:textId="77777777" w:rsidR="008835B3" w:rsidRDefault="008835B3" w:rsidP="005A6B35">
            <w:pPr>
              <w:pStyle w:val="TAC"/>
              <w:rPr>
                <w:ins w:id="248" w:author="문정민님(Jung-Min Moon)/Device개발팀" w:date="2023-04-05T15:2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BD0C" w14:textId="77777777" w:rsidR="008835B3" w:rsidRDefault="008835B3" w:rsidP="005A6B35">
            <w:pPr>
              <w:pStyle w:val="TAC"/>
              <w:rPr>
                <w:ins w:id="249" w:author="문정민님(Jung-Min Moon)/Device개발팀" w:date="2023-04-05T15:2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527E" w14:textId="77777777" w:rsidR="008835B3" w:rsidRDefault="008835B3" w:rsidP="005A6B35">
            <w:pPr>
              <w:pStyle w:val="TAC"/>
              <w:rPr>
                <w:ins w:id="250" w:author="문정민님(Jung-Min Moon)/Device개발팀" w:date="2023-04-05T15:2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A383" w14:textId="77777777" w:rsidR="008835B3" w:rsidRDefault="008835B3" w:rsidP="005A6B35">
            <w:pPr>
              <w:pStyle w:val="TAC"/>
              <w:rPr>
                <w:ins w:id="251" w:author="문정민님(Jung-Min Moon)/Device개발팀" w:date="2023-04-05T15:2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9641" w14:textId="77777777" w:rsidR="008835B3" w:rsidRDefault="008835B3" w:rsidP="005A6B35">
            <w:pPr>
              <w:pStyle w:val="TAC"/>
              <w:rPr>
                <w:ins w:id="252" w:author="문정민님(Jung-Min Moon)/Device개발팀" w:date="2023-04-05T15:2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2842" w14:textId="77777777" w:rsidR="008835B3" w:rsidRDefault="008835B3" w:rsidP="005A6B35">
            <w:pPr>
              <w:pStyle w:val="TAC"/>
              <w:rPr>
                <w:ins w:id="253" w:author="문정민님(Jung-Min Moon)/Device개발팀" w:date="2023-04-05T15:2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5481" w14:textId="77777777" w:rsidR="008835B3" w:rsidRDefault="008835B3" w:rsidP="005A6B35">
            <w:pPr>
              <w:pStyle w:val="TAC"/>
              <w:rPr>
                <w:ins w:id="254" w:author="문정민님(Jung-Min Moon)/Device개발팀" w:date="2023-04-05T15:24:00Z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199B40" w14:textId="77777777" w:rsidR="008835B3" w:rsidRDefault="008835B3" w:rsidP="005A6B35">
            <w:pPr>
              <w:pStyle w:val="TAC"/>
              <w:rPr>
                <w:ins w:id="255" w:author="문정민님(Jung-Min Moon)/Device개발팀" w:date="2023-04-05T15:24:00Z"/>
                <w:lang w:eastAsia="ja-JP"/>
              </w:rPr>
            </w:pPr>
          </w:p>
        </w:tc>
      </w:tr>
      <w:tr w:rsidR="008835B3" w14:paraId="42FC54BC" w14:textId="77777777" w:rsidTr="005A6B35">
        <w:trPr>
          <w:trHeight w:val="152"/>
          <w:jc w:val="center"/>
          <w:ins w:id="256" w:author="문정민님(Jung-Min Moon)/Device개발팀" w:date="2023-04-05T15:24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25486D" w14:textId="77777777" w:rsidR="008835B3" w:rsidRDefault="008835B3" w:rsidP="005A6B35">
            <w:pPr>
              <w:pStyle w:val="TAC"/>
              <w:rPr>
                <w:ins w:id="257" w:author="문정민님(Jung-Min Moon)/Device개발팀" w:date="2023-04-05T15:24:00Z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49A6" w14:textId="77777777" w:rsidR="008835B3" w:rsidRDefault="008835B3" w:rsidP="005A6B35">
            <w:pPr>
              <w:pStyle w:val="TAC"/>
              <w:rPr>
                <w:ins w:id="258" w:author="문정민님(Jung-Min Moon)/Device개발팀" w:date="2023-04-05T15:24:00Z"/>
                <w:lang w:eastAsia="zh-TW"/>
              </w:rPr>
            </w:pPr>
            <w:ins w:id="259" w:author="문정민님(Jung-Min Moon)/Device개발팀" w:date="2023-04-05T15:24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4D29" w14:textId="77777777" w:rsidR="008835B3" w:rsidRDefault="008835B3" w:rsidP="005A6B35">
            <w:pPr>
              <w:pStyle w:val="TAC"/>
              <w:rPr>
                <w:ins w:id="260" w:author="문정민님(Jung-Min Moon)/Device개발팀" w:date="2023-04-05T15:24:00Z"/>
                <w:lang w:eastAsia="ja-JP"/>
              </w:rPr>
            </w:pPr>
            <w:ins w:id="261" w:author="문정민님(Jung-Min Moon)/Device개발팀" w:date="2023-04-05T15:2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C814" w14:textId="77777777" w:rsidR="008835B3" w:rsidRPr="001C0CC4" w:rsidRDefault="008835B3" w:rsidP="005A6B35">
            <w:pPr>
              <w:pStyle w:val="TAC"/>
              <w:rPr>
                <w:ins w:id="262" w:author="문정민님(Jung-Min Moon)/Device개발팀" w:date="2023-04-05T15:24:00Z"/>
                <w:rFonts w:eastAsia="Yu Mincho"/>
              </w:rPr>
            </w:pPr>
            <w:ins w:id="263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8B37" w14:textId="77777777" w:rsidR="008835B3" w:rsidRPr="001C0CC4" w:rsidRDefault="008835B3" w:rsidP="005A6B35">
            <w:pPr>
              <w:pStyle w:val="TAC"/>
              <w:rPr>
                <w:ins w:id="264" w:author="문정민님(Jung-Min Moon)/Device개발팀" w:date="2023-04-05T15:24:00Z"/>
                <w:rFonts w:eastAsia="Yu Mincho"/>
              </w:rPr>
            </w:pPr>
            <w:ins w:id="265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C92C" w14:textId="77777777" w:rsidR="008835B3" w:rsidRPr="001C0CC4" w:rsidRDefault="008835B3" w:rsidP="005A6B35">
            <w:pPr>
              <w:pStyle w:val="TAC"/>
              <w:rPr>
                <w:ins w:id="266" w:author="문정민님(Jung-Min Moon)/Device개발팀" w:date="2023-04-05T15:24:00Z"/>
                <w:rFonts w:eastAsia="Yu Mincho"/>
              </w:rPr>
            </w:pPr>
            <w:ins w:id="267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7122" w14:textId="77777777" w:rsidR="008835B3" w:rsidRPr="001C0CC4" w:rsidRDefault="008835B3" w:rsidP="005A6B35">
            <w:pPr>
              <w:pStyle w:val="TAC"/>
              <w:rPr>
                <w:ins w:id="268" w:author="문정민님(Jung-Min Moon)/Device개발팀" w:date="2023-04-05T15:24:00Z"/>
                <w:rFonts w:eastAsia="Yu Mincho"/>
              </w:rPr>
            </w:pPr>
            <w:ins w:id="269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D828" w14:textId="77777777" w:rsidR="008835B3" w:rsidRPr="001C0CC4" w:rsidRDefault="008835B3" w:rsidP="005A6B35">
            <w:pPr>
              <w:pStyle w:val="TAC"/>
              <w:rPr>
                <w:ins w:id="270" w:author="문정민님(Jung-Min Moon)/Device개발팀" w:date="2023-04-05T15:24:00Z"/>
                <w:rFonts w:eastAsia="Yu Mincho"/>
              </w:rPr>
            </w:pPr>
            <w:ins w:id="271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2FDB" w14:textId="77777777" w:rsidR="008835B3" w:rsidRPr="001C0CC4" w:rsidRDefault="008835B3" w:rsidP="005A6B35">
            <w:pPr>
              <w:pStyle w:val="TAC"/>
              <w:rPr>
                <w:ins w:id="272" w:author="문정민님(Jung-Min Moon)/Device개발팀" w:date="2023-04-05T15:24:00Z"/>
                <w:rFonts w:eastAsia="Yu Mincho"/>
              </w:rPr>
            </w:pPr>
            <w:ins w:id="273" w:author="문정민님(Jung-Min Moon)/Device개발팀" w:date="2023-04-05T15:2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9650" w14:textId="77777777" w:rsidR="008835B3" w:rsidRPr="001C0CC4" w:rsidRDefault="008835B3" w:rsidP="005A6B35">
            <w:pPr>
              <w:pStyle w:val="TAC"/>
              <w:rPr>
                <w:ins w:id="274" w:author="문정민님(Jung-Min Moon)/Device개발팀" w:date="2023-04-05T15:24:00Z"/>
                <w:rFonts w:eastAsia="Yu Mincho"/>
              </w:rPr>
            </w:pPr>
            <w:ins w:id="275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45EB" w14:textId="77777777" w:rsidR="008835B3" w:rsidRPr="001C0CC4" w:rsidRDefault="008835B3" w:rsidP="005A6B35">
            <w:pPr>
              <w:pStyle w:val="TAC"/>
              <w:rPr>
                <w:ins w:id="276" w:author="문정민님(Jung-Min Moon)/Device개발팀" w:date="2023-04-05T15:24:00Z"/>
                <w:rFonts w:eastAsia="Yu Mincho"/>
              </w:rPr>
            </w:pPr>
            <w:ins w:id="277" w:author="문정민님(Jung-Min Moon)/Device개발팀" w:date="2023-04-05T15:24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0D75" w14:textId="77777777" w:rsidR="008835B3" w:rsidRPr="001C0CC4" w:rsidRDefault="008835B3" w:rsidP="005A6B35">
            <w:pPr>
              <w:pStyle w:val="TAC"/>
              <w:rPr>
                <w:ins w:id="278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071D" w14:textId="77777777" w:rsidR="008835B3" w:rsidRPr="00E04269" w:rsidRDefault="008835B3" w:rsidP="005A6B35">
            <w:pPr>
              <w:pStyle w:val="TAC"/>
              <w:rPr>
                <w:ins w:id="279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B38F" w14:textId="77777777" w:rsidR="008835B3" w:rsidRPr="00E04269" w:rsidRDefault="008835B3" w:rsidP="005A6B35">
            <w:pPr>
              <w:pStyle w:val="TAC"/>
              <w:rPr>
                <w:ins w:id="280" w:author="문정민님(Jung-Min Moon)/Device개발팀" w:date="2023-04-05T15:2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4E7D" w14:textId="77777777" w:rsidR="008835B3" w:rsidRPr="00E04269" w:rsidRDefault="008835B3" w:rsidP="005A6B35">
            <w:pPr>
              <w:pStyle w:val="TAC"/>
              <w:rPr>
                <w:ins w:id="281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ED92" w14:textId="77777777" w:rsidR="008835B3" w:rsidRPr="00E04269" w:rsidRDefault="008835B3" w:rsidP="005A6B35">
            <w:pPr>
              <w:pStyle w:val="TAC"/>
              <w:rPr>
                <w:ins w:id="282" w:author="문정민님(Jung-Min Moon)/Device개발팀" w:date="2023-04-05T15:24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8E3EA" w14:textId="77777777" w:rsidR="008835B3" w:rsidRDefault="008835B3" w:rsidP="005A6B35">
            <w:pPr>
              <w:pStyle w:val="TAC"/>
              <w:rPr>
                <w:ins w:id="283" w:author="문정민님(Jung-Min Moon)/Device개발팀" w:date="2023-04-05T15:24:00Z"/>
                <w:lang w:eastAsia="ja-JP"/>
              </w:rPr>
            </w:pPr>
          </w:p>
        </w:tc>
      </w:tr>
      <w:tr w:rsidR="008835B3" w14:paraId="49288927" w14:textId="77777777" w:rsidTr="005A6B35">
        <w:trPr>
          <w:trHeight w:val="152"/>
          <w:jc w:val="center"/>
          <w:ins w:id="284" w:author="문정민님(Jung-Min Moon)/Device개발팀" w:date="2023-04-05T15:24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4B8A22" w14:textId="77777777" w:rsidR="008835B3" w:rsidRDefault="008835B3" w:rsidP="005A6B35">
            <w:pPr>
              <w:pStyle w:val="TAC"/>
              <w:rPr>
                <w:ins w:id="285" w:author="문정민님(Jung-Min Moon)/Device개발팀" w:date="2023-04-05T15:24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3264" w14:textId="77777777" w:rsidR="008835B3" w:rsidRDefault="008835B3" w:rsidP="005A6B35">
            <w:pPr>
              <w:pStyle w:val="TAC"/>
              <w:rPr>
                <w:ins w:id="286" w:author="문정민님(Jung-Min Moon)/Device개발팀" w:date="2023-04-05T15:2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D95A" w14:textId="77777777" w:rsidR="008835B3" w:rsidRDefault="008835B3" w:rsidP="005A6B35">
            <w:pPr>
              <w:pStyle w:val="TAC"/>
              <w:rPr>
                <w:ins w:id="287" w:author="문정민님(Jung-Min Moon)/Device개발팀" w:date="2023-04-05T15:24:00Z"/>
                <w:lang w:eastAsia="zh-TW"/>
              </w:rPr>
            </w:pPr>
            <w:ins w:id="288" w:author="문정민님(Jung-Min Moon)/Device개발팀" w:date="2023-04-05T15:24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648" w14:textId="77777777" w:rsidR="008835B3" w:rsidRPr="001C0CC4" w:rsidRDefault="008835B3" w:rsidP="005A6B35">
            <w:pPr>
              <w:pStyle w:val="TAC"/>
              <w:rPr>
                <w:ins w:id="289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2A45" w14:textId="77777777" w:rsidR="008835B3" w:rsidRPr="001C0CC4" w:rsidRDefault="008835B3" w:rsidP="005A6B35">
            <w:pPr>
              <w:pStyle w:val="TAC"/>
              <w:rPr>
                <w:ins w:id="290" w:author="문정민님(Jung-Min Moon)/Device개발팀" w:date="2023-04-05T15:24:00Z"/>
                <w:rFonts w:eastAsia="Yu Mincho"/>
              </w:rPr>
            </w:pPr>
            <w:ins w:id="291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8B68" w14:textId="77777777" w:rsidR="008835B3" w:rsidRPr="001C0CC4" w:rsidRDefault="008835B3" w:rsidP="005A6B35">
            <w:pPr>
              <w:pStyle w:val="TAC"/>
              <w:rPr>
                <w:ins w:id="292" w:author="문정민님(Jung-Min Moon)/Device개발팀" w:date="2023-04-05T15:24:00Z"/>
                <w:rFonts w:eastAsia="Yu Mincho"/>
              </w:rPr>
            </w:pPr>
            <w:ins w:id="293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F5AB" w14:textId="77777777" w:rsidR="008835B3" w:rsidRPr="001C0CC4" w:rsidRDefault="008835B3" w:rsidP="005A6B35">
            <w:pPr>
              <w:pStyle w:val="TAC"/>
              <w:rPr>
                <w:ins w:id="294" w:author="문정민님(Jung-Min Moon)/Device개발팀" w:date="2023-04-05T15:24:00Z"/>
                <w:rFonts w:eastAsia="Yu Mincho"/>
              </w:rPr>
            </w:pPr>
            <w:ins w:id="295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4F47" w14:textId="77777777" w:rsidR="008835B3" w:rsidRPr="001C0CC4" w:rsidRDefault="008835B3" w:rsidP="005A6B35">
            <w:pPr>
              <w:pStyle w:val="TAC"/>
              <w:rPr>
                <w:ins w:id="296" w:author="문정민님(Jung-Min Moon)/Device개발팀" w:date="2023-04-05T15:24:00Z"/>
                <w:rFonts w:eastAsia="Yu Mincho"/>
              </w:rPr>
            </w:pPr>
            <w:ins w:id="297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2C70" w14:textId="77777777" w:rsidR="008835B3" w:rsidRPr="001C0CC4" w:rsidRDefault="008835B3" w:rsidP="005A6B35">
            <w:pPr>
              <w:pStyle w:val="TAC"/>
              <w:rPr>
                <w:ins w:id="298" w:author="문정민님(Jung-Min Moon)/Device개발팀" w:date="2023-04-05T15:24:00Z"/>
                <w:rFonts w:eastAsia="Yu Mincho"/>
              </w:rPr>
            </w:pPr>
            <w:ins w:id="299" w:author="문정민님(Jung-Min Moon)/Device개발팀" w:date="2023-04-05T15:2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8FC4" w14:textId="77777777" w:rsidR="008835B3" w:rsidRPr="001C0CC4" w:rsidRDefault="008835B3" w:rsidP="005A6B35">
            <w:pPr>
              <w:pStyle w:val="TAC"/>
              <w:rPr>
                <w:ins w:id="300" w:author="문정민님(Jung-Min Moon)/Device개발팀" w:date="2023-04-05T15:24:00Z"/>
                <w:rFonts w:eastAsia="Yu Mincho"/>
              </w:rPr>
            </w:pPr>
            <w:ins w:id="301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2C32" w14:textId="77777777" w:rsidR="008835B3" w:rsidRPr="001C0CC4" w:rsidRDefault="008835B3" w:rsidP="005A6B35">
            <w:pPr>
              <w:pStyle w:val="TAC"/>
              <w:rPr>
                <w:ins w:id="302" w:author="문정민님(Jung-Min Moon)/Device개발팀" w:date="2023-04-05T15:24:00Z"/>
                <w:rFonts w:eastAsia="Yu Mincho"/>
              </w:rPr>
            </w:pPr>
            <w:ins w:id="303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336A" w14:textId="77777777" w:rsidR="008835B3" w:rsidRPr="001C0CC4" w:rsidRDefault="008835B3" w:rsidP="005A6B35">
            <w:pPr>
              <w:pStyle w:val="TAC"/>
              <w:rPr>
                <w:ins w:id="304" w:author="문정민님(Jung-Min Moon)/Device개발팀" w:date="2023-04-05T15:24:00Z"/>
                <w:rFonts w:eastAsia="Yu Mincho"/>
              </w:rPr>
            </w:pPr>
            <w:ins w:id="305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144B" w14:textId="77777777" w:rsidR="008835B3" w:rsidRPr="001C0CC4" w:rsidRDefault="008835B3" w:rsidP="005A6B35">
            <w:pPr>
              <w:pStyle w:val="TAC"/>
              <w:rPr>
                <w:ins w:id="306" w:author="문정민님(Jung-Min Moon)/Device개발팀" w:date="2023-04-05T15:24:00Z"/>
                <w:rFonts w:eastAsia="Yu Mincho"/>
              </w:rPr>
            </w:pPr>
            <w:ins w:id="307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5039" w14:textId="77777777" w:rsidR="008835B3" w:rsidRPr="00E04269" w:rsidRDefault="008835B3" w:rsidP="005A6B35">
            <w:pPr>
              <w:pStyle w:val="TAC"/>
              <w:rPr>
                <w:ins w:id="308" w:author="문정민님(Jung-Min Moon)/Device개발팀" w:date="2023-04-05T15:24:00Z"/>
                <w:rFonts w:eastAsia="Yu Mincho"/>
              </w:rPr>
            </w:pPr>
            <w:ins w:id="309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5F6B" w14:textId="77777777" w:rsidR="008835B3" w:rsidRPr="00E04269" w:rsidRDefault="008835B3" w:rsidP="005A6B35">
            <w:pPr>
              <w:pStyle w:val="TAC"/>
              <w:rPr>
                <w:ins w:id="310" w:author="문정민님(Jung-Min Moon)/Device개발팀" w:date="2023-04-05T15:24:00Z"/>
                <w:rFonts w:eastAsia="Yu Mincho"/>
              </w:rPr>
            </w:pPr>
            <w:ins w:id="311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5500" w14:textId="77777777" w:rsidR="008835B3" w:rsidRPr="00E04269" w:rsidRDefault="008835B3" w:rsidP="005A6B35">
            <w:pPr>
              <w:pStyle w:val="TAC"/>
              <w:rPr>
                <w:ins w:id="312" w:author="문정민님(Jung-Min Moon)/Device개발팀" w:date="2023-04-05T15:24:00Z"/>
                <w:rFonts w:eastAsia="Yu Mincho"/>
              </w:rPr>
            </w:pPr>
            <w:ins w:id="313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6C5A2" w14:textId="77777777" w:rsidR="008835B3" w:rsidRDefault="008835B3" w:rsidP="005A6B35">
            <w:pPr>
              <w:pStyle w:val="TAC"/>
              <w:rPr>
                <w:ins w:id="314" w:author="문정민님(Jung-Min Moon)/Device개발팀" w:date="2023-04-05T15:24:00Z"/>
                <w:lang w:eastAsia="ja-JP"/>
              </w:rPr>
            </w:pPr>
          </w:p>
        </w:tc>
      </w:tr>
      <w:tr w:rsidR="008835B3" w14:paraId="558DE290" w14:textId="77777777" w:rsidTr="005A6B35">
        <w:trPr>
          <w:trHeight w:val="152"/>
          <w:jc w:val="center"/>
          <w:ins w:id="315" w:author="문정민님(Jung-Min Moon)/Device개발팀" w:date="2023-04-05T15:24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228AF0" w14:textId="77777777" w:rsidR="008835B3" w:rsidRDefault="008835B3" w:rsidP="005A6B35">
            <w:pPr>
              <w:pStyle w:val="TAC"/>
              <w:rPr>
                <w:ins w:id="316" w:author="문정민님(Jung-Min Moon)/Device개발팀" w:date="2023-04-05T15:24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F6FF" w14:textId="77777777" w:rsidR="008835B3" w:rsidRDefault="008835B3" w:rsidP="005A6B35">
            <w:pPr>
              <w:pStyle w:val="TAC"/>
              <w:rPr>
                <w:ins w:id="317" w:author="문정민님(Jung-Min Moon)/Device개발팀" w:date="2023-04-05T15:2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7E5C" w14:textId="77777777" w:rsidR="008835B3" w:rsidRDefault="008835B3" w:rsidP="005A6B35">
            <w:pPr>
              <w:pStyle w:val="TAC"/>
              <w:rPr>
                <w:ins w:id="318" w:author="문정민님(Jung-Min Moon)/Device개발팀" w:date="2023-04-05T15:24:00Z"/>
                <w:lang w:eastAsia="zh-TW"/>
              </w:rPr>
            </w:pPr>
            <w:ins w:id="319" w:author="문정민님(Jung-Min Moon)/Device개발팀" w:date="2023-04-05T15:24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493" w14:textId="77777777" w:rsidR="008835B3" w:rsidRPr="001C0CC4" w:rsidRDefault="008835B3" w:rsidP="005A6B35">
            <w:pPr>
              <w:pStyle w:val="TAC"/>
              <w:rPr>
                <w:ins w:id="320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0D7C" w14:textId="77777777" w:rsidR="008835B3" w:rsidRPr="001C0CC4" w:rsidRDefault="008835B3" w:rsidP="005A6B35">
            <w:pPr>
              <w:pStyle w:val="TAC"/>
              <w:rPr>
                <w:ins w:id="321" w:author="문정민님(Jung-Min Moon)/Device개발팀" w:date="2023-04-05T15:24:00Z"/>
                <w:rFonts w:eastAsia="Yu Mincho"/>
              </w:rPr>
            </w:pPr>
            <w:ins w:id="322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1EF9" w14:textId="77777777" w:rsidR="008835B3" w:rsidRPr="001C0CC4" w:rsidRDefault="008835B3" w:rsidP="005A6B35">
            <w:pPr>
              <w:pStyle w:val="TAC"/>
              <w:rPr>
                <w:ins w:id="323" w:author="문정민님(Jung-Min Moon)/Device개발팀" w:date="2023-04-05T15:24:00Z"/>
                <w:rFonts w:eastAsia="Yu Mincho"/>
              </w:rPr>
            </w:pPr>
            <w:ins w:id="324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F086" w14:textId="77777777" w:rsidR="008835B3" w:rsidRPr="001C0CC4" w:rsidRDefault="008835B3" w:rsidP="005A6B35">
            <w:pPr>
              <w:pStyle w:val="TAC"/>
              <w:rPr>
                <w:ins w:id="325" w:author="문정민님(Jung-Min Moon)/Device개발팀" w:date="2023-04-05T15:24:00Z"/>
                <w:rFonts w:eastAsia="Yu Mincho"/>
              </w:rPr>
            </w:pPr>
            <w:ins w:id="326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3C1D" w14:textId="77777777" w:rsidR="008835B3" w:rsidRPr="001C0CC4" w:rsidRDefault="008835B3" w:rsidP="005A6B35">
            <w:pPr>
              <w:pStyle w:val="TAC"/>
              <w:rPr>
                <w:ins w:id="327" w:author="문정민님(Jung-Min Moon)/Device개발팀" w:date="2023-04-05T15:24:00Z"/>
                <w:rFonts w:eastAsia="Yu Mincho"/>
              </w:rPr>
            </w:pPr>
            <w:ins w:id="328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130F" w14:textId="77777777" w:rsidR="008835B3" w:rsidRPr="001C0CC4" w:rsidRDefault="008835B3" w:rsidP="005A6B35">
            <w:pPr>
              <w:pStyle w:val="TAC"/>
              <w:rPr>
                <w:ins w:id="329" w:author="문정민님(Jung-Min Moon)/Device개발팀" w:date="2023-04-05T15:24:00Z"/>
                <w:rFonts w:eastAsia="Yu Mincho"/>
              </w:rPr>
            </w:pPr>
            <w:ins w:id="330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6EE" w14:textId="77777777" w:rsidR="008835B3" w:rsidRPr="001C0CC4" w:rsidRDefault="008835B3" w:rsidP="005A6B35">
            <w:pPr>
              <w:pStyle w:val="TAC"/>
              <w:rPr>
                <w:ins w:id="331" w:author="문정민님(Jung-Min Moon)/Device개발팀" w:date="2023-04-05T15:24:00Z"/>
                <w:rFonts w:eastAsia="Yu Mincho"/>
              </w:rPr>
            </w:pPr>
            <w:ins w:id="332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2FF1" w14:textId="77777777" w:rsidR="008835B3" w:rsidRPr="001C0CC4" w:rsidRDefault="008835B3" w:rsidP="005A6B35">
            <w:pPr>
              <w:pStyle w:val="TAC"/>
              <w:rPr>
                <w:ins w:id="333" w:author="문정민님(Jung-Min Moon)/Device개발팀" w:date="2023-04-05T15:24:00Z"/>
                <w:rFonts w:eastAsia="Yu Mincho"/>
              </w:rPr>
            </w:pPr>
            <w:ins w:id="334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1554" w14:textId="77777777" w:rsidR="008835B3" w:rsidRPr="001C0CC4" w:rsidRDefault="008835B3" w:rsidP="005A6B35">
            <w:pPr>
              <w:pStyle w:val="TAC"/>
              <w:rPr>
                <w:ins w:id="335" w:author="문정민님(Jung-Min Moon)/Device개발팀" w:date="2023-04-05T15:24:00Z"/>
                <w:rFonts w:eastAsia="Yu Mincho"/>
              </w:rPr>
            </w:pPr>
            <w:ins w:id="336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1D1F" w14:textId="77777777" w:rsidR="008835B3" w:rsidRPr="001C0CC4" w:rsidRDefault="008835B3" w:rsidP="005A6B35">
            <w:pPr>
              <w:pStyle w:val="TAC"/>
              <w:rPr>
                <w:ins w:id="337" w:author="문정민님(Jung-Min Moon)/Device개발팀" w:date="2023-04-05T15:24:00Z"/>
                <w:rFonts w:eastAsia="Yu Mincho"/>
              </w:rPr>
            </w:pPr>
            <w:ins w:id="338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ED6D" w14:textId="77777777" w:rsidR="008835B3" w:rsidRPr="00E04269" w:rsidRDefault="008835B3" w:rsidP="005A6B35">
            <w:pPr>
              <w:pStyle w:val="TAC"/>
              <w:rPr>
                <w:ins w:id="339" w:author="문정민님(Jung-Min Moon)/Device개발팀" w:date="2023-04-05T15:24:00Z"/>
                <w:rFonts w:eastAsia="Yu Mincho"/>
              </w:rPr>
            </w:pPr>
            <w:ins w:id="340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4D28" w14:textId="77777777" w:rsidR="008835B3" w:rsidRPr="00E04269" w:rsidRDefault="008835B3" w:rsidP="005A6B35">
            <w:pPr>
              <w:pStyle w:val="TAC"/>
              <w:rPr>
                <w:ins w:id="341" w:author="문정민님(Jung-Min Moon)/Device개발팀" w:date="2023-04-05T15:24:00Z"/>
                <w:rFonts w:eastAsia="Yu Mincho"/>
              </w:rPr>
            </w:pPr>
            <w:ins w:id="342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DA37" w14:textId="77777777" w:rsidR="008835B3" w:rsidRPr="00E04269" w:rsidRDefault="008835B3" w:rsidP="005A6B35">
            <w:pPr>
              <w:pStyle w:val="TAC"/>
              <w:rPr>
                <w:ins w:id="343" w:author="문정민님(Jung-Min Moon)/Device개발팀" w:date="2023-04-05T15:24:00Z"/>
                <w:rFonts w:eastAsia="Yu Mincho"/>
              </w:rPr>
            </w:pPr>
            <w:ins w:id="344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DC2BEC" w14:textId="77777777" w:rsidR="008835B3" w:rsidRDefault="008835B3" w:rsidP="005A6B35">
            <w:pPr>
              <w:pStyle w:val="TAC"/>
              <w:rPr>
                <w:ins w:id="345" w:author="문정민님(Jung-Min Moon)/Device개발팀" w:date="2023-04-05T15:24:00Z"/>
                <w:lang w:eastAsia="ja-JP"/>
              </w:rPr>
            </w:pPr>
          </w:p>
        </w:tc>
      </w:tr>
      <w:tr w:rsidR="008835B3" w14:paraId="0E25BB3E" w14:textId="77777777" w:rsidTr="005A6B35">
        <w:trPr>
          <w:trHeight w:val="173"/>
          <w:jc w:val="center"/>
          <w:ins w:id="346" w:author="문정민님(Jung-Min Moon)/Device개발팀" w:date="2023-04-05T15:24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98275" w14:textId="77777777" w:rsidR="008835B3" w:rsidRDefault="008835B3" w:rsidP="005A6B35">
            <w:pPr>
              <w:pStyle w:val="TAC"/>
              <w:rPr>
                <w:ins w:id="347" w:author="문정민님(Jung-Min Moon)/Device개발팀" w:date="2023-04-05T15:24:00Z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9BAC" w14:textId="77777777" w:rsidR="008835B3" w:rsidRDefault="008835B3" w:rsidP="005A6B35">
            <w:pPr>
              <w:pStyle w:val="TAC"/>
              <w:rPr>
                <w:ins w:id="348" w:author="문정민님(Jung-Min Moon)/Device개발팀" w:date="2023-04-05T15:24:00Z"/>
                <w:lang w:eastAsia="zh-TW"/>
              </w:rPr>
            </w:pPr>
            <w:ins w:id="349" w:author="문정민님(Jung-Min Moon)/Device개발팀" w:date="2023-04-05T15:24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77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CECF" w14:textId="77777777" w:rsidR="008835B3" w:rsidRDefault="008835B3" w:rsidP="005A6B35">
            <w:pPr>
              <w:pStyle w:val="TAC"/>
              <w:rPr>
                <w:ins w:id="350" w:author="문정민님(Jung-Min Moon)/Device개발팀" w:date="2023-04-05T15:24:00Z"/>
                <w:lang w:eastAsia="ja-JP"/>
              </w:rPr>
            </w:pPr>
            <w:ins w:id="351" w:author="문정민님(Jung-Min Moon)/Device개발팀" w:date="2023-04-05T15:2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8CF4" w14:textId="77777777" w:rsidR="008835B3" w:rsidRDefault="008835B3" w:rsidP="005A6B35">
            <w:pPr>
              <w:pStyle w:val="TAC"/>
              <w:rPr>
                <w:ins w:id="352" w:author="문정민님(Jung-Min Moon)/Device개발팀" w:date="2023-04-05T15:2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377F" w14:textId="77777777" w:rsidR="008835B3" w:rsidRPr="001C0CC4" w:rsidRDefault="008835B3" w:rsidP="005A6B35">
            <w:pPr>
              <w:pStyle w:val="TAC"/>
              <w:rPr>
                <w:ins w:id="353" w:author="문정민님(Jung-Min Moon)/Device개발팀" w:date="2023-04-05T15:24:00Z"/>
                <w:rFonts w:eastAsia="Yu Mincho"/>
              </w:rPr>
            </w:pPr>
            <w:ins w:id="354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C839" w14:textId="77777777" w:rsidR="008835B3" w:rsidRPr="001C0CC4" w:rsidRDefault="008835B3" w:rsidP="005A6B35">
            <w:pPr>
              <w:pStyle w:val="TAC"/>
              <w:rPr>
                <w:ins w:id="355" w:author="문정민님(Jung-Min Moon)/Device개발팀" w:date="2023-04-05T15:24:00Z"/>
                <w:rFonts w:eastAsia="Yu Mincho"/>
              </w:rPr>
            </w:pPr>
            <w:ins w:id="356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F850" w14:textId="77777777" w:rsidR="008835B3" w:rsidRPr="001C0CC4" w:rsidRDefault="008835B3" w:rsidP="005A6B35">
            <w:pPr>
              <w:pStyle w:val="TAC"/>
              <w:rPr>
                <w:ins w:id="357" w:author="문정민님(Jung-Min Moon)/Device개발팀" w:date="2023-04-05T15:24:00Z"/>
                <w:rFonts w:eastAsia="Yu Mincho"/>
              </w:rPr>
            </w:pPr>
            <w:ins w:id="358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0B73" w14:textId="77777777" w:rsidR="008835B3" w:rsidRPr="001C0CC4" w:rsidRDefault="008835B3" w:rsidP="005A6B35">
            <w:pPr>
              <w:pStyle w:val="TAC"/>
              <w:rPr>
                <w:ins w:id="359" w:author="문정민님(Jung-Min Moon)/Device개발팀" w:date="2023-04-05T15:24:00Z"/>
                <w:rFonts w:eastAsia="Yu Mincho"/>
              </w:rPr>
            </w:pPr>
            <w:ins w:id="360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1452" w14:textId="77777777" w:rsidR="008835B3" w:rsidRPr="001C0CC4" w:rsidRDefault="008835B3" w:rsidP="005A6B35">
            <w:pPr>
              <w:pStyle w:val="TAC"/>
              <w:rPr>
                <w:ins w:id="361" w:author="문정민님(Jung-Min Moon)/Device개발팀" w:date="2023-04-05T15:24:00Z"/>
                <w:rFonts w:eastAsia="Yu Mincho"/>
              </w:rPr>
            </w:pPr>
            <w:ins w:id="362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4397" w14:textId="77777777" w:rsidR="008835B3" w:rsidRPr="001C0CC4" w:rsidRDefault="008835B3" w:rsidP="005A6B35">
            <w:pPr>
              <w:pStyle w:val="TAC"/>
              <w:rPr>
                <w:ins w:id="363" w:author="문정민님(Jung-Min Moon)/Device개발팀" w:date="2023-04-05T15:24:00Z"/>
                <w:rFonts w:eastAsia="Yu Mincho"/>
              </w:rPr>
            </w:pPr>
            <w:ins w:id="364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BB5D" w14:textId="77777777" w:rsidR="008835B3" w:rsidRPr="001C0CC4" w:rsidRDefault="008835B3" w:rsidP="005A6B35">
            <w:pPr>
              <w:pStyle w:val="TAC"/>
              <w:rPr>
                <w:ins w:id="365" w:author="문정민님(Jung-Min Moon)/Device개발팀" w:date="2023-04-05T15:24:00Z"/>
                <w:rFonts w:eastAsia="Yu Mincho"/>
              </w:rPr>
            </w:pPr>
            <w:ins w:id="366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D1DF" w14:textId="77777777" w:rsidR="008835B3" w:rsidRPr="001C0CC4" w:rsidRDefault="008835B3" w:rsidP="005A6B35">
            <w:pPr>
              <w:pStyle w:val="TAC"/>
              <w:rPr>
                <w:ins w:id="367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5838" w14:textId="77777777" w:rsidR="008835B3" w:rsidRPr="00E04269" w:rsidRDefault="008835B3" w:rsidP="005A6B35">
            <w:pPr>
              <w:pStyle w:val="TAC"/>
              <w:rPr>
                <w:ins w:id="368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07BA" w14:textId="77777777" w:rsidR="008835B3" w:rsidRPr="00E04269" w:rsidRDefault="008835B3" w:rsidP="005A6B35">
            <w:pPr>
              <w:pStyle w:val="TAC"/>
              <w:rPr>
                <w:ins w:id="369" w:author="문정민님(Jung-Min Moon)/Device개발팀" w:date="2023-04-05T15:2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4AED" w14:textId="77777777" w:rsidR="008835B3" w:rsidRPr="00E04269" w:rsidRDefault="008835B3" w:rsidP="005A6B35">
            <w:pPr>
              <w:pStyle w:val="TAC"/>
              <w:rPr>
                <w:ins w:id="370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690" w14:textId="77777777" w:rsidR="008835B3" w:rsidRPr="00E04269" w:rsidRDefault="008835B3" w:rsidP="005A6B35">
            <w:pPr>
              <w:pStyle w:val="TAC"/>
              <w:rPr>
                <w:ins w:id="371" w:author="문정민님(Jung-Min Moon)/Device개발팀" w:date="2023-04-05T15:24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8C4E1" w14:textId="77777777" w:rsidR="008835B3" w:rsidRDefault="008835B3" w:rsidP="005A6B35">
            <w:pPr>
              <w:pStyle w:val="TAC"/>
              <w:rPr>
                <w:ins w:id="372" w:author="문정민님(Jung-Min Moon)/Device개발팀" w:date="2023-04-05T15:24:00Z"/>
                <w:lang w:eastAsia="ja-JP"/>
              </w:rPr>
            </w:pPr>
          </w:p>
        </w:tc>
      </w:tr>
      <w:tr w:rsidR="008835B3" w14:paraId="68AB4B85" w14:textId="77777777" w:rsidTr="005A6B35">
        <w:trPr>
          <w:trHeight w:val="36"/>
          <w:jc w:val="center"/>
          <w:ins w:id="373" w:author="문정민님(Jung-Min Moon)/Device개발팀" w:date="2023-04-05T15:24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8CE249" w14:textId="77777777" w:rsidR="008835B3" w:rsidRDefault="008835B3" w:rsidP="005A6B35">
            <w:pPr>
              <w:pStyle w:val="TAC"/>
              <w:rPr>
                <w:ins w:id="374" w:author="문정민님(Jung-Min Moon)/Device개발팀" w:date="2023-04-05T15:24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DD2B" w14:textId="77777777" w:rsidR="008835B3" w:rsidRDefault="008835B3" w:rsidP="005A6B35">
            <w:pPr>
              <w:pStyle w:val="TAC"/>
              <w:rPr>
                <w:ins w:id="375" w:author="문정민님(Jung-Min Moon)/Device개발팀" w:date="2023-04-05T15:2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7B83" w14:textId="77777777" w:rsidR="008835B3" w:rsidRDefault="008835B3" w:rsidP="005A6B35">
            <w:pPr>
              <w:pStyle w:val="TAC"/>
              <w:rPr>
                <w:ins w:id="376" w:author="문정민님(Jung-Min Moon)/Device개발팀" w:date="2023-04-05T15:24:00Z"/>
              </w:rPr>
            </w:pPr>
            <w:ins w:id="377" w:author="문정민님(Jung-Min Moon)/Device개발팀" w:date="2023-04-05T15:24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0F9B" w14:textId="77777777" w:rsidR="008835B3" w:rsidRDefault="008835B3" w:rsidP="005A6B35">
            <w:pPr>
              <w:pStyle w:val="TAC"/>
              <w:rPr>
                <w:ins w:id="378" w:author="문정민님(Jung-Min Moon)/Device개발팀" w:date="2023-04-05T15:2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7DEF" w14:textId="77777777" w:rsidR="008835B3" w:rsidRPr="001C0CC4" w:rsidRDefault="008835B3" w:rsidP="005A6B35">
            <w:pPr>
              <w:pStyle w:val="TAC"/>
              <w:rPr>
                <w:ins w:id="379" w:author="문정민님(Jung-Min Moon)/Device개발팀" w:date="2023-04-05T15:24:00Z"/>
                <w:rFonts w:eastAsia="Yu Mincho"/>
              </w:rPr>
            </w:pPr>
            <w:ins w:id="380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FE61" w14:textId="77777777" w:rsidR="008835B3" w:rsidRPr="001C0CC4" w:rsidRDefault="008835B3" w:rsidP="005A6B35">
            <w:pPr>
              <w:pStyle w:val="TAC"/>
              <w:rPr>
                <w:ins w:id="381" w:author="문정민님(Jung-Min Moon)/Device개발팀" w:date="2023-04-05T15:24:00Z"/>
                <w:rFonts w:eastAsia="Yu Mincho"/>
              </w:rPr>
            </w:pPr>
            <w:ins w:id="382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D729" w14:textId="77777777" w:rsidR="008835B3" w:rsidRPr="001C0CC4" w:rsidRDefault="008835B3" w:rsidP="005A6B35">
            <w:pPr>
              <w:pStyle w:val="TAC"/>
              <w:rPr>
                <w:ins w:id="383" w:author="문정민님(Jung-Min Moon)/Device개발팀" w:date="2023-04-05T15:24:00Z"/>
                <w:rFonts w:eastAsia="Yu Mincho"/>
              </w:rPr>
            </w:pPr>
            <w:ins w:id="384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68E" w14:textId="77777777" w:rsidR="008835B3" w:rsidRPr="001C0CC4" w:rsidRDefault="008835B3" w:rsidP="005A6B35">
            <w:pPr>
              <w:pStyle w:val="TAC"/>
              <w:rPr>
                <w:ins w:id="385" w:author="문정민님(Jung-Min Moon)/Device개발팀" w:date="2023-04-05T15:24:00Z"/>
                <w:rFonts w:eastAsia="Yu Mincho"/>
              </w:rPr>
            </w:pPr>
            <w:ins w:id="386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3413" w14:textId="77777777" w:rsidR="008835B3" w:rsidRPr="001C0CC4" w:rsidRDefault="008835B3" w:rsidP="005A6B35">
            <w:pPr>
              <w:pStyle w:val="TAC"/>
              <w:rPr>
                <w:ins w:id="387" w:author="문정민님(Jung-Min Moon)/Device개발팀" w:date="2023-04-05T15:24:00Z"/>
                <w:rFonts w:eastAsia="Yu Mincho"/>
              </w:rPr>
            </w:pPr>
            <w:ins w:id="388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A979" w14:textId="77777777" w:rsidR="008835B3" w:rsidRPr="001C0CC4" w:rsidRDefault="008835B3" w:rsidP="005A6B35">
            <w:pPr>
              <w:pStyle w:val="TAC"/>
              <w:rPr>
                <w:ins w:id="389" w:author="문정민님(Jung-Min Moon)/Device개발팀" w:date="2023-04-05T15:24:00Z"/>
                <w:rFonts w:eastAsia="Yu Mincho"/>
              </w:rPr>
            </w:pPr>
            <w:ins w:id="390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685D" w14:textId="77777777" w:rsidR="008835B3" w:rsidRPr="001C0CC4" w:rsidRDefault="008835B3" w:rsidP="005A6B35">
            <w:pPr>
              <w:pStyle w:val="TAC"/>
              <w:rPr>
                <w:ins w:id="391" w:author="문정민님(Jung-Min Moon)/Device개발팀" w:date="2023-04-05T15:24:00Z"/>
                <w:rFonts w:eastAsia="Yu Mincho"/>
              </w:rPr>
            </w:pPr>
            <w:ins w:id="392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96B8" w14:textId="77777777" w:rsidR="008835B3" w:rsidRPr="001C0CC4" w:rsidRDefault="008835B3" w:rsidP="005A6B35">
            <w:pPr>
              <w:pStyle w:val="TAC"/>
              <w:rPr>
                <w:ins w:id="393" w:author="문정민님(Jung-Min Moon)/Device개발팀" w:date="2023-04-05T15:24:00Z"/>
                <w:rFonts w:eastAsia="Yu Mincho"/>
              </w:rPr>
            </w:pPr>
            <w:ins w:id="394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F002" w14:textId="77777777" w:rsidR="008835B3" w:rsidRPr="001C0CC4" w:rsidRDefault="008835B3" w:rsidP="005A6B35">
            <w:pPr>
              <w:pStyle w:val="TAC"/>
              <w:rPr>
                <w:ins w:id="395" w:author="문정민님(Jung-Min Moon)/Device개발팀" w:date="2023-04-05T15:24:00Z"/>
                <w:rFonts w:eastAsia="Yu Mincho"/>
              </w:rPr>
            </w:pPr>
            <w:ins w:id="396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2411" w14:textId="77777777" w:rsidR="008835B3" w:rsidRPr="001C0CC4" w:rsidRDefault="008835B3" w:rsidP="005A6B35">
            <w:pPr>
              <w:pStyle w:val="TAC"/>
              <w:rPr>
                <w:ins w:id="397" w:author="문정민님(Jung-Min Moon)/Device개발팀" w:date="2023-04-05T15:24:00Z"/>
                <w:rFonts w:eastAsia="Yu Mincho"/>
              </w:rPr>
            </w:pPr>
            <w:ins w:id="398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6183" w14:textId="77777777" w:rsidR="008835B3" w:rsidRPr="001C0CC4" w:rsidRDefault="008835B3" w:rsidP="005A6B35">
            <w:pPr>
              <w:pStyle w:val="TAC"/>
              <w:rPr>
                <w:ins w:id="399" w:author="문정민님(Jung-Min Moon)/Device개발팀" w:date="2023-04-05T15:24:00Z"/>
                <w:rFonts w:eastAsia="Yu Mincho"/>
              </w:rPr>
            </w:pPr>
            <w:ins w:id="400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C769" w14:textId="77777777" w:rsidR="008835B3" w:rsidRPr="001C0CC4" w:rsidRDefault="008835B3" w:rsidP="005A6B35">
            <w:pPr>
              <w:pStyle w:val="TAC"/>
              <w:rPr>
                <w:ins w:id="401" w:author="문정민님(Jung-Min Moon)/Device개발팀" w:date="2023-04-05T15:24:00Z"/>
                <w:rFonts w:eastAsia="Yu Mincho"/>
              </w:rPr>
            </w:pPr>
            <w:ins w:id="402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970BC5" w14:textId="77777777" w:rsidR="008835B3" w:rsidRDefault="008835B3" w:rsidP="005A6B35">
            <w:pPr>
              <w:pStyle w:val="TAC"/>
              <w:rPr>
                <w:ins w:id="403" w:author="문정민님(Jung-Min Moon)/Device개발팀" w:date="2023-04-05T15:24:00Z"/>
                <w:lang w:eastAsia="ja-JP"/>
              </w:rPr>
            </w:pPr>
          </w:p>
        </w:tc>
      </w:tr>
      <w:tr w:rsidR="008835B3" w14:paraId="73EC74D4" w14:textId="77777777" w:rsidTr="005A6B35">
        <w:trPr>
          <w:trHeight w:val="36"/>
          <w:jc w:val="center"/>
          <w:ins w:id="404" w:author="문정민님(Jung-Min Moon)/Device개발팀" w:date="2023-04-05T15:24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D2E0C" w14:textId="77777777" w:rsidR="008835B3" w:rsidRDefault="008835B3" w:rsidP="005A6B35">
            <w:pPr>
              <w:pStyle w:val="TAC"/>
              <w:rPr>
                <w:ins w:id="405" w:author="문정민님(Jung-Min Moon)/Device개발팀" w:date="2023-04-05T15:24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3815" w14:textId="77777777" w:rsidR="008835B3" w:rsidRDefault="008835B3" w:rsidP="005A6B35">
            <w:pPr>
              <w:pStyle w:val="TAC"/>
              <w:rPr>
                <w:ins w:id="406" w:author="문정민님(Jung-Min Moon)/Device개발팀" w:date="2023-04-05T15:2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6089" w14:textId="77777777" w:rsidR="008835B3" w:rsidRDefault="008835B3" w:rsidP="005A6B35">
            <w:pPr>
              <w:pStyle w:val="TAC"/>
              <w:rPr>
                <w:ins w:id="407" w:author="문정민님(Jung-Min Moon)/Device개발팀" w:date="2023-04-05T15:24:00Z"/>
                <w:lang w:eastAsia="ja-JP"/>
              </w:rPr>
            </w:pPr>
            <w:ins w:id="408" w:author="문정민님(Jung-Min Moon)/Device개발팀" w:date="2023-04-05T15:24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389E" w14:textId="77777777" w:rsidR="008835B3" w:rsidRDefault="008835B3" w:rsidP="005A6B35">
            <w:pPr>
              <w:pStyle w:val="TAC"/>
              <w:rPr>
                <w:ins w:id="409" w:author="문정민님(Jung-Min Moon)/Device개발팀" w:date="2023-04-05T15:2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DEDC" w14:textId="77777777" w:rsidR="008835B3" w:rsidRPr="001C0CC4" w:rsidRDefault="008835B3" w:rsidP="005A6B35">
            <w:pPr>
              <w:pStyle w:val="TAC"/>
              <w:rPr>
                <w:ins w:id="410" w:author="문정민님(Jung-Min Moon)/Device개발팀" w:date="2023-04-05T15:24:00Z"/>
                <w:rFonts w:eastAsia="Yu Mincho"/>
              </w:rPr>
            </w:pPr>
            <w:ins w:id="411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997A" w14:textId="77777777" w:rsidR="008835B3" w:rsidRPr="001C0CC4" w:rsidRDefault="008835B3" w:rsidP="005A6B35">
            <w:pPr>
              <w:pStyle w:val="TAC"/>
              <w:rPr>
                <w:ins w:id="412" w:author="문정민님(Jung-Min Moon)/Device개발팀" w:date="2023-04-05T15:24:00Z"/>
                <w:rFonts w:eastAsia="Yu Mincho"/>
              </w:rPr>
            </w:pPr>
            <w:ins w:id="413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CB64" w14:textId="77777777" w:rsidR="008835B3" w:rsidRPr="001C0CC4" w:rsidRDefault="008835B3" w:rsidP="005A6B35">
            <w:pPr>
              <w:pStyle w:val="TAC"/>
              <w:rPr>
                <w:ins w:id="414" w:author="문정민님(Jung-Min Moon)/Device개발팀" w:date="2023-04-05T15:24:00Z"/>
                <w:rFonts w:eastAsia="Yu Mincho"/>
              </w:rPr>
            </w:pPr>
            <w:ins w:id="415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8EA6" w14:textId="77777777" w:rsidR="008835B3" w:rsidRPr="001C0CC4" w:rsidRDefault="008835B3" w:rsidP="005A6B35">
            <w:pPr>
              <w:pStyle w:val="TAC"/>
              <w:rPr>
                <w:ins w:id="416" w:author="문정민님(Jung-Min Moon)/Device개발팀" w:date="2023-04-05T15:24:00Z"/>
                <w:rFonts w:eastAsia="Yu Mincho"/>
              </w:rPr>
            </w:pPr>
            <w:ins w:id="417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4F8C" w14:textId="77777777" w:rsidR="008835B3" w:rsidRPr="001C0CC4" w:rsidRDefault="008835B3" w:rsidP="005A6B35">
            <w:pPr>
              <w:pStyle w:val="TAC"/>
              <w:rPr>
                <w:ins w:id="418" w:author="문정민님(Jung-Min Moon)/Device개발팀" w:date="2023-04-05T15:24:00Z"/>
                <w:rFonts w:eastAsia="Yu Mincho"/>
              </w:rPr>
            </w:pPr>
            <w:ins w:id="419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6E26" w14:textId="77777777" w:rsidR="008835B3" w:rsidRPr="001C0CC4" w:rsidRDefault="008835B3" w:rsidP="005A6B35">
            <w:pPr>
              <w:pStyle w:val="TAC"/>
              <w:rPr>
                <w:ins w:id="420" w:author="문정민님(Jung-Min Moon)/Device개발팀" w:date="2023-04-05T15:24:00Z"/>
                <w:rFonts w:eastAsia="Yu Mincho"/>
              </w:rPr>
            </w:pPr>
            <w:ins w:id="421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7BCC" w14:textId="77777777" w:rsidR="008835B3" w:rsidRPr="001C0CC4" w:rsidRDefault="008835B3" w:rsidP="005A6B35">
            <w:pPr>
              <w:pStyle w:val="TAC"/>
              <w:rPr>
                <w:ins w:id="422" w:author="문정민님(Jung-Min Moon)/Device개발팀" w:date="2023-04-05T15:24:00Z"/>
                <w:rFonts w:eastAsia="Yu Mincho"/>
              </w:rPr>
            </w:pPr>
            <w:ins w:id="423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32B4" w14:textId="77777777" w:rsidR="008835B3" w:rsidRPr="001C0CC4" w:rsidRDefault="008835B3" w:rsidP="005A6B35">
            <w:pPr>
              <w:pStyle w:val="TAC"/>
              <w:rPr>
                <w:ins w:id="424" w:author="문정민님(Jung-Min Moon)/Device개발팀" w:date="2023-04-05T15:24:00Z"/>
                <w:rFonts w:eastAsia="Yu Mincho"/>
              </w:rPr>
            </w:pPr>
            <w:ins w:id="425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E4F4" w14:textId="77777777" w:rsidR="008835B3" w:rsidRPr="001C0CC4" w:rsidRDefault="008835B3" w:rsidP="005A6B35">
            <w:pPr>
              <w:pStyle w:val="TAC"/>
              <w:rPr>
                <w:ins w:id="426" w:author="문정민님(Jung-Min Moon)/Device개발팀" w:date="2023-04-05T15:24:00Z"/>
                <w:rFonts w:eastAsia="Yu Mincho"/>
              </w:rPr>
            </w:pPr>
            <w:ins w:id="427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3C01" w14:textId="77777777" w:rsidR="008835B3" w:rsidRPr="001C0CC4" w:rsidRDefault="008835B3" w:rsidP="005A6B35">
            <w:pPr>
              <w:pStyle w:val="TAC"/>
              <w:rPr>
                <w:ins w:id="428" w:author="문정민님(Jung-Min Moon)/Device개발팀" w:date="2023-04-05T15:24:00Z"/>
                <w:rFonts w:eastAsia="Yu Mincho"/>
              </w:rPr>
            </w:pPr>
            <w:ins w:id="429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EAA0" w14:textId="77777777" w:rsidR="008835B3" w:rsidRPr="001C0CC4" w:rsidRDefault="008835B3" w:rsidP="005A6B35">
            <w:pPr>
              <w:pStyle w:val="TAC"/>
              <w:rPr>
                <w:ins w:id="430" w:author="문정민님(Jung-Min Moon)/Device개발팀" w:date="2023-04-05T15:24:00Z"/>
                <w:rFonts w:eastAsia="Yu Mincho"/>
              </w:rPr>
            </w:pPr>
            <w:ins w:id="431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C421" w14:textId="77777777" w:rsidR="008835B3" w:rsidRPr="001C0CC4" w:rsidRDefault="008835B3" w:rsidP="005A6B35">
            <w:pPr>
              <w:pStyle w:val="TAC"/>
              <w:rPr>
                <w:ins w:id="432" w:author="문정민님(Jung-Min Moon)/Device개발팀" w:date="2023-04-05T15:24:00Z"/>
                <w:rFonts w:eastAsia="Yu Mincho"/>
              </w:rPr>
            </w:pPr>
            <w:ins w:id="433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F152F" w14:textId="77777777" w:rsidR="008835B3" w:rsidRDefault="008835B3" w:rsidP="005A6B35">
            <w:pPr>
              <w:pStyle w:val="TAC"/>
              <w:rPr>
                <w:ins w:id="434" w:author="문정민님(Jung-Min Moon)/Device개발팀" w:date="2023-04-05T15:24:00Z"/>
                <w:lang w:eastAsia="ja-JP"/>
              </w:rPr>
            </w:pPr>
          </w:p>
        </w:tc>
      </w:tr>
      <w:tr w:rsidR="008835B3" w14:paraId="7D2DC9C9" w14:textId="77777777" w:rsidTr="005A6B35">
        <w:trPr>
          <w:trHeight w:val="36"/>
          <w:jc w:val="center"/>
          <w:ins w:id="435" w:author="문정민님(Jung-Min Moon)/Device개발팀" w:date="2023-04-05T15:24:00Z"/>
        </w:trPr>
        <w:tc>
          <w:tcPr>
            <w:tcW w:w="13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AD12A" w14:textId="77777777" w:rsidR="008835B3" w:rsidRDefault="008835B3" w:rsidP="005A6B35">
            <w:pPr>
              <w:pStyle w:val="TAC"/>
              <w:rPr>
                <w:ins w:id="436" w:author="문정민님(Jung-Min Moon)/Device개발팀" w:date="2023-04-05T15:24:00Z"/>
              </w:rPr>
            </w:pPr>
            <w:ins w:id="437" w:author="문정민님(Jung-Min Moon)/Device개발팀" w:date="2023-04-05T15:24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5A-7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7(2</w:t>
              </w:r>
              <w:r w:rsidRPr="0095706B">
                <w:rPr>
                  <w:lang w:eastAsia="zh-TW"/>
                </w:rPr>
                <w:t>A</w:t>
              </w:r>
              <w:r>
                <w:rPr>
                  <w:lang w:eastAsia="zh-TW"/>
                </w:rPr>
                <w:t>)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24AE" w14:textId="77777777" w:rsidR="008835B3" w:rsidRPr="00B1443F" w:rsidRDefault="008835B3" w:rsidP="005A6B35">
            <w:pPr>
              <w:pStyle w:val="TAC"/>
              <w:rPr>
                <w:ins w:id="438" w:author="문정민님(Jung-Min Moon)/Device개발팀" w:date="2023-04-05T15:24:00Z"/>
                <w:rFonts w:eastAsiaTheme="minorEastAsia"/>
                <w:lang w:eastAsia="ko-KR"/>
              </w:rPr>
            </w:pPr>
            <w:ins w:id="439" w:author="문정민님(Jung-Min Moon)/Device개발팀" w:date="2023-04-05T15:24:00Z"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FAAE" w14:textId="77777777" w:rsidR="008835B3" w:rsidRDefault="008835B3" w:rsidP="005A6B35">
            <w:pPr>
              <w:pStyle w:val="TAC"/>
              <w:rPr>
                <w:ins w:id="440" w:author="문정민님(Jung-Min Moon)/Device개발팀" w:date="2023-04-05T15:24:00Z"/>
                <w:lang w:eastAsia="ja-JP"/>
              </w:rPr>
            </w:pPr>
            <w:ins w:id="441" w:author="문정민님(Jung-Min Moon)/Device개발팀" w:date="2023-04-05T15:24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CC64" w14:textId="77777777" w:rsidR="008835B3" w:rsidRDefault="008835B3" w:rsidP="005A6B35">
            <w:pPr>
              <w:pStyle w:val="TAC"/>
              <w:rPr>
                <w:ins w:id="442" w:author="문정민님(Jung-Min Moon)/Device개발팀" w:date="2023-04-05T15:24:00Z"/>
              </w:rPr>
            </w:pPr>
            <w:ins w:id="443" w:author="문정민님(Jung-Min Moon)/Device개발팀" w:date="2023-04-05T15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D060" w14:textId="77777777" w:rsidR="008835B3" w:rsidRPr="001C0CC4" w:rsidRDefault="008835B3" w:rsidP="005A6B35">
            <w:pPr>
              <w:pStyle w:val="TAC"/>
              <w:rPr>
                <w:ins w:id="444" w:author="문정민님(Jung-Min Moon)/Device개발팀" w:date="2023-04-05T15:24:00Z"/>
                <w:rFonts w:eastAsia="Yu Mincho"/>
              </w:rPr>
            </w:pPr>
            <w:ins w:id="445" w:author="문정민님(Jung-Min Moon)/Device개발팀" w:date="2023-04-05T15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C79F" w14:textId="77777777" w:rsidR="008835B3" w:rsidRPr="001C0CC4" w:rsidRDefault="008835B3" w:rsidP="005A6B35">
            <w:pPr>
              <w:pStyle w:val="TAC"/>
              <w:rPr>
                <w:ins w:id="446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E2F1" w14:textId="77777777" w:rsidR="008835B3" w:rsidRPr="001C0CC4" w:rsidRDefault="008835B3" w:rsidP="005A6B35">
            <w:pPr>
              <w:pStyle w:val="TAC"/>
              <w:rPr>
                <w:ins w:id="447" w:author="문정민님(Jung-Min Moon)/Device개발팀" w:date="2023-04-05T15:2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2FF" w14:textId="77777777" w:rsidR="008835B3" w:rsidRPr="001C0CC4" w:rsidRDefault="008835B3" w:rsidP="005A6B35">
            <w:pPr>
              <w:pStyle w:val="TAC"/>
              <w:rPr>
                <w:ins w:id="448" w:author="문정민님(Jung-Min Moon)/Device개발팀" w:date="2023-04-05T15:2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E577" w14:textId="77777777" w:rsidR="008835B3" w:rsidRPr="001C0CC4" w:rsidRDefault="008835B3" w:rsidP="005A6B35">
            <w:pPr>
              <w:pStyle w:val="TAC"/>
              <w:rPr>
                <w:ins w:id="449" w:author="문정민님(Jung-Min Moon)/Device개발팀" w:date="2023-04-05T15:2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BBE0" w14:textId="77777777" w:rsidR="008835B3" w:rsidRPr="001C0CC4" w:rsidRDefault="008835B3" w:rsidP="005A6B35">
            <w:pPr>
              <w:pStyle w:val="TAC"/>
              <w:rPr>
                <w:ins w:id="450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2AC" w14:textId="77777777" w:rsidR="008835B3" w:rsidRPr="001C0CC4" w:rsidRDefault="008835B3" w:rsidP="005A6B35">
            <w:pPr>
              <w:pStyle w:val="TAC"/>
              <w:rPr>
                <w:ins w:id="451" w:author="문정민님(Jung-Min Moon)/Device개발팀" w:date="2023-04-05T15:2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FBE3" w14:textId="77777777" w:rsidR="008835B3" w:rsidRPr="001C0CC4" w:rsidRDefault="008835B3" w:rsidP="005A6B35">
            <w:pPr>
              <w:pStyle w:val="TAC"/>
              <w:rPr>
                <w:ins w:id="452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39E2" w14:textId="77777777" w:rsidR="008835B3" w:rsidRPr="001C0CC4" w:rsidRDefault="008835B3" w:rsidP="005A6B35">
            <w:pPr>
              <w:pStyle w:val="TAC"/>
              <w:rPr>
                <w:ins w:id="453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8E36" w14:textId="77777777" w:rsidR="008835B3" w:rsidRPr="001C0CC4" w:rsidRDefault="008835B3" w:rsidP="005A6B35">
            <w:pPr>
              <w:pStyle w:val="TAC"/>
              <w:rPr>
                <w:ins w:id="454" w:author="문정민님(Jung-Min Moon)/Device개발팀" w:date="2023-04-05T15:2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1CE" w14:textId="77777777" w:rsidR="008835B3" w:rsidRPr="001C0CC4" w:rsidRDefault="008835B3" w:rsidP="005A6B35">
            <w:pPr>
              <w:pStyle w:val="TAC"/>
              <w:rPr>
                <w:ins w:id="455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AA8E" w14:textId="77777777" w:rsidR="008835B3" w:rsidRPr="001C0CC4" w:rsidRDefault="008835B3" w:rsidP="005A6B35">
            <w:pPr>
              <w:pStyle w:val="TAC"/>
              <w:rPr>
                <w:ins w:id="456" w:author="문정민님(Jung-Min Moon)/Device개발팀" w:date="2023-04-05T15:24:00Z"/>
                <w:rFonts w:eastAsia="Yu Mincho"/>
              </w:rPr>
            </w:pP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7BE56" w14:textId="77777777" w:rsidR="008835B3" w:rsidRPr="00B5519F" w:rsidRDefault="008835B3" w:rsidP="005A6B35">
            <w:pPr>
              <w:pStyle w:val="TAC"/>
              <w:rPr>
                <w:ins w:id="457" w:author="문정민님(Jung-Min Moon)/Device개발팀" w:date="2023-04-05T15:24:00Z"/>
                <w:rFonts w:eastAsiaTheme="minorEastAsia"/>
                <w:lang w:eastAsia="ko-KR"/>
              </w:rPr>
            </w:pPr>
            <w:ins w:id="458" w:author="문정민님(Jung-Min Moon)/Device개발팀" w:date="2023-04-05T15:24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30</w:t>
              </w:r>
            </w:ins>
          </w:p>
        </w:tc>
      </w:tr>
      <w:tr w:rsidR="008835B3" w14:paraId="568B78A3" w14:textId="77777777" w:rsidTr="005A6B35">
        <w:trPr>
          <w:trHeight w:val="36"/>
          <w:jc w:val="center"/>
          <w:ins w:id="459" w:author="문정민님(Jung-Min Moon)/Device개발팀" w:date="2023-04-05T15:24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312D6" w14:textId="77777777" w:rsidR="008835B3" w:rsidRDefault="008835B3" w:rsidP="005A6B35">
            <w:pPr>
              <w:pStyle w:val="TAC"/>
              <w:rPr>
                <w:ins w:id="460" w:author="문정민님(Jung-Min Moon)/Device개발팀" w:date="2023-04-05T15:24:00Z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8E75" w14:textId="77777777" w:rsidR="008835B3" w:rsidRPr="00B1443F" w:rsidRDefault="008835B3" w:rsidP="005A6B35">
            <w:pPr>
              <w:pStyle w:val="TAC"/>
              <w:rPr>
                <w:ins w:id="461" w:author="문정민님(Jung-Min Moon)/Device개발팀" w:date="2023-04-05T15:24:00Z"/>
                <w:rFonts w:eastAsiaTheme="minorEastAsia"/>
                <w:lang w:eastAsia="ko-KR"/>
              </w:rPr>
            </w:pPr>
            <w:ins w:id="462" w:author="문정민님(Jung-Min Moon)/Device개발팀" w:date="2023-04-05T15:24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FBDD" w14:textId="77777777" w:rsidR="008835B3" w:rsidRDefault="008835B3" w:rsidP="005A6B35">
            <w:pPr>
              <w:pStyle w:val="TAC"/>
              <w:rPr>
                <w:ins w:id="463" w:author="문정민님(Jung-Min Moon)/Device개발팀" w:date="2023-04-05T15:24:00Z"/>
                <w:lang w:eastAsia="ja-JP"/>
              </w:rPr>
            </w:pPr>
            <w:ins w:id="464" w:author="문정민님(Jung-Min Moon)/Device개발팀" w:date="2023-04-05T15:24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33B7" w14:textId="77777777" w:rsidR="008835B3" w:rsidRDefault="008835B3" w:rsidP="005A6B35">
            <w:pPr>
              <w:pStyle w:val="TAC"/>
              <w:rPr>
                <w:ins w:id="465" w:author="문정민님(Jung-Min Moon)/Device개발팀" w:date="2023-04-05T15:24:00Z"/>
              </w:rPr>
            </w:pPr>
            <w:ins w:id="466" w:author="문정민님(Jung-Min Moon)/Device개발팀" w:date="2023-04-05T15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B292" w14:textId="77777777" w:rsidR="008835B3" w:rsidRPr="001C0CC4" w:rsidRDefault="008835B3" w:rsidP="005A6B35">
            <w:pPr>
              <w:pStyle w:val="TAC"/>
              <w:rPr>
                <w:ins w:id="467" w:author="문정민님(Jung-Min Moon)/Device개발팀" w:date="2023-04-05T15:24:00Z"/>
                <w:rFonts w:eastAsia="Yu Mincho"/>
              </w:rPr>
            </w:pPr>
            <w:ins w:id="468" w:author="문정민님(Jung-Min Moon)/Device개발팀" w:date="2023-04-05T15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2A2" w14:textId="77777777" w:rsidR="008835B3" w:rsidRPr="001C0CC4" w:rsidRDefault="008835B3" w:rsidP="005A6B35">
            <w:pPr>
              <w:pStyle w:val="TAC"/>
              <w:rPr>
                <w:ins w:id="469" w:author="문정민님(Jung-Min Moon)/Device개발팀" w:date="2023-04-05T15:24:00Z"/>
                <w:rFonts w:eastAsia="Yu Mincho"/>
              </w:rPr>
            </w:pPr>
            <w:ins w:id="470" w:author="문정민님(Jung-Min Moon)/Device개발팀" w:date="2023-04-05T15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A14B" w14:textId="77777777" w:rsidR="008835B3" w:rsidRPr="001C0CC4" w:rsidRDefault="008835B3" w:rsidP="005A6B35">
            <w:pPr>
              <w:pStyle w:val="TAC"/>
              <w:rPr>
                <w:ins w:id="471" w:author="문정민님(Jung-Min Moon)/Device개발팀" w:date="2023-04-05T15:24:00Z"/>
                <w:rFonts w:eastAsia="Yu Mincho"/>
              </w:rPr>
            </w:pPr>
            <w:ins w:id="472" w:author="문정민님(Jung-Min Moon)/Device개발팀" w:date="2023-04-05T15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75D0" w14:textId="77777777" w:rsidR="008835B3" w:rsidRPr="001C0CC4" w:rsidRDefault="008835B3" w:rsidP="005A6B35">
            <w:pPr>
              <w:pStyle w:val="TAC"/>
              <w:rPr>
                <w:ins w:id="473" w:author="문정민님(Jung-Min Moon)/Device개발팀" w:date="2023-04-05T15:2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A16A" w14:textId="77777777" w:rsidR="008835B3" w:rsidRPr="001C0CC4" w:rsidRDefault="008835B3" w:rsidP="005A6B35">
            <w:pPr>
              <w:pStyle w:val="TAC"/>
              <w:rPr>
                <w:ins w:id="474" w:author="문정민님(Jung-Min Moon)/Device개발팀" w:date="2023-04-05T15:2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306E" w14:textId="77777777" w:rsidR="008835B3" w:rsidRPr="001C0CC4" w:rsidRDefault="008835B3" w:rsidP="005A6B35">
            <w:pPr>
              <w:pStyle w:val="TAC"/>
              <w:rPr>
                <w:ins w:id="475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CC64" w14:textId="77777777" w:rsidR="008835B3" w:rsidRPr="001C0CC4" w:rsidRDefault="008835B3" w:rsidP="005A6B35">
            <w:pPr>
              <w:pStyle w:val="TAC"/>
              <w:rPr>
                <w:ins w:id="476" w:author="문정민님(Jung-Min Moon)/Device개발팀" w:date="2023-04-05T15:2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0FC3" w14:textId="77777777" w:rsidR="008835B3" w:rsidRPr="001C0CC4" w:rsidRDefault="008835B3" w:rsidP="005A6B35">
            <w:pPr>
              <w:pStyle w:val="TAC"/>
              <w:rPr>
                <w:ins w:id="477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9A5C" w14:textId="77777777" w:rsidR="008835B3" w:rsidRPr="001C0CC4" w:rsidRDefault="008835B3" w:rsidP="005A6B35">
            <w:pPr>
              <w:pStyle w:val="TAC"/>
              <w:rPr>
                <w:ins w:id="478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9243" w14:textId="77777777" w:rsidR="008835B3" w:rsidRPr="001C0CC4" w:rsidRDefault="008835B3" w:rsidP="005A6B35">
            <w:pPr>
              <w:pStyle w:val="TAC"/>
              <w:rPr>
                <w:ins w:id="479" w:author="문정민님(Jung-Min Moon)/Device개발팀" w:date="2023-04-05T15:2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0230" w14:textId="77777777" w:rsidR="008835B3" w:rsidRPr="001C0CC4" w:rsidRDefault="008835B3" w:rsidP="005A6B35">
            <w:pPr>
              <w:pStyle w:val="TAC"/>
              <w:rPr>
                <w:ins w:id="480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A9DA" w14:textId="77777777" w:rsidR="008835B3" w:rsidRPr="001C0CC4" w:rsidRDefault="008835B3" w:rsidP="005A6B35">
            <w:pPr>
              <w:pStyle w:val="TAC"/>
              <w:rPr>
                <w:ins w:id="481" w:author="문정민님(Jung-Min Moon)/Device개발팀" w:date="2023-04-05T15:24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DF5CD" w14:textId="77777777" w:rsidR="008835B3" w:rsidRDefault="008835B3" w:rsidP="005A6B35">
            <w:pPr>
              <w:pStyle w:val="TAC"/>
              <w:rPr>
                <w:ins w:id="482" w:author="문정민님(Jung-Min Moon)/Device개발팀" w:date="2023-04-05T15:24:00Z"/>
                <w:lang w:eastAsia="ja-JP"/>
              </w:rPr>
            </w:pPr>
          </w:p>
        </w:tc>
      </w:tr>
      <w:tr w:rsidR="008835B3" w14:paraId="3B26B391" w14:textId="77777777" w:rsidTr="005A6B35">
        <w:trPr>
          <w:trHeight w:val="36"/>
          <w:jc w:val="center"/>
          <w:ins w:id="483" w:author="문정민님(Jung-Min Moon)/Device개발팀" w:date="2023-04-05T15:24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FE3C6" w14:textId="77777777" w:rsidR="008835B3" w:rsidRDefault="008835B3" w:rsidP="005A6B35">
            <w:pPr>
              <w:pStyle w:val="TAC"/>
              <w:rPr>
                <w:ins w:id="484" w:author="문정민님(Jung-Min Moon)/Device개발팀" w:date="2023-04-05T15:24:00Z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2059B" w14:textId="77777777" w:rsidR="008835B3" w:rsidRPr="00B1443F" w:rsidRDefault="008835B3" w:rsidP="005A6B35">
            <w:pPr>
              <w:pStyle w:val="TAC"/>
              <w:rPr>
                <w:ins w:id="485" w:author="문정민님(Jung-Min Moon)/Device개발팀" w:date="2023-04-05T15:24:00Z"/>
                <w:rFonts w:eastAsiaTheme="minorEastAsia"/>
                <w:lang w:eastAsia="ko-KR"/>
              </w:rPr>
            </w:pPr>
            <w:ins w:id="486" w:author="문정민님(Jung-Min Moon)/Device개발팀" w:date="2023-04-05T15:24:00Z">
              <w:r>
                <w:rPr>
                  <w:rFonts w:eastAsiaTheme="minorEastAsia"/>
                  <w:lang w:eastAsia="ko-KR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13FB" w14:textId="77777777" w:rsidR="008835B3" w:rsidRDefault="008835B3" w:rsidP="005A6B35">
            <w:pPr>
              <w:pStyle w:val="TAC"/>
              <w:rPr>
                <w:ins w:id="487" w:author="문정민님(Jung-Min Moon)/Device개발팀" w:date="2023-04-05T15:24:00Z"/>
                <w:lang w:eastAsia="ja-JP"/>
              </w:rPr>
            </w:pPr>
            <w:ins w:id="488" w:author="문정민님(Jung-Min Moon)/Device개발팀" w:date="2023-04-05T15:2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43A6" w14:textId="77777777" w:rsidR="008835B3" w:rsidRDefault="008835B3" w:rsidP="005A6B35">
            <w:pPr>
              <w:pStyle w:val="TAC"/>
              <w:rPr>
                <w:ins w:id="489" w:author="문정민님(Jung-Min Moon)/Device개발팀" w:date="2023-04-05T15:24:00Z"/>
              </w:rPr>
            </w:pPr>
            <w:ins w:id="490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0B60" w14:textId="77777777" w:rsidR="008835B3" w:rsidRPr="001C0CC4" w:rsidRDefault="008835B3" w:rsidP="005A6B35">
            <w:pPr>
              <w:pStyle w:val="TAC"/>
              <w:rPr>
                <w:ins w:id="491" w:author="문정민님(Jung-Min Moon)/Device개발팀" w:date="2023-04-05T15:24:00Z"/>
                <w:rFonts w:eastAsia="Yu Mincho"/>
              </w:rPr>
            </w:pPr>
            <w:ins w:id="492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3413" w14:textId="77777777" w:rsidR="008835B3" w:rsidRPr="001C0CC4" w:rsidRDefault="008835B3" w:rsidP="005A6B35">
            <w:pPr>
              <w:pStyle w:val="TAC"/>
              <w:rPr>
                <w:ins w:id="493" w:author="문정민님(Jung-Min Moon)/Device개발팀" w:date="2023-04-05T15:24:00Z"/>
                <w:rFonts w:eastAsia="Yu Mincho"/>
              </w:rPr>
            </w:pPr>
            <w:ins w:id="494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7A59" w14:textId="77777777" w:rsidR="008835B3" w:rsidRPr="001C0CC4" w:rsidRDefault="008835B3" w:rsidP="005A6B35">
            <w:pPr>
              <w:pStyle w:val="TAC"/>
              <w:rPr>
                <w:ins w:id="495" w:author="문정민님(Jung-Min Moon)/Device개발팀" w:date="2023-04-05T15:24:00Z"/>
                <w:rFonts w:eastAsia="Yu Mincho"/>
              </w:rPr>
            </w:pPr>
            <w:ins w:id="496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59B6" w14:textId="77777777" w:rsidR="008835B3" w:rsidRPr="001C0CC4" w:rsidRDefault="008835B3" w:rsidP="005A6B35">
            <w:pPr>
              <w:pStyle w:val="TAC"/>
              <w:rPr>
                <w:ins w:id="497" w:author="문정민님(Jung-Min Moon)/Device개발팀" w:date="2023-04-05T15:24:00Z"/>
                <w:rFonts w:eastAsia="Yu Mincho"/>
              </w:rPr>
            </w:pPr>
            <w:ins w:id="498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697F" w14:textId="77777777" w:rsidR="008835B3" w:rsidRPr="001C0CC4" w:rsidRDefault="008835B3" w:rsidP="005A6B35">
            <w:pPr>
              <w:pStyle w:val="TAC"/>
              <w:rPr>
                <w:ins w:id="499" w:author="문정민님(Jung-Min Moon)/Device개발팀" w:date="2023-04-05T15:24:00Z"/>
                <w:rFonts w:eastAsia="Yu Mincho"/>
              </w:rPr>
            </w:pPr>
            <w:ins w:id="500" w:author="문정민님(Jung-Min Moon)/Device개발팀" w:date="2023-04-05T15:2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E076" w14:textId="77777777" w:rsidR="008835B3" w:rsidRPr="001C0CC4" w:rsidRDefault="008835B3" w:rsidP="005A6B35">
            <w:pPr>
              <w:pStyle w:val="TAC"/>
              <w:rPr>
                <w:ins w:id="501" w:author="문정민님(Jung-Min Moon)/Device개발팀" w:date="2023-04-05T15:24:00Z"/>
                <w:rFonts w:eastAsia="Yu Mincho"/>
              </w:rPr>
            </w:pPr>
            <w:ins w:id="502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F8F7" w14:textId="77777777" w:rsidR="008835B3" w:rsidRPr="001C0CC4" w:rsidRDefault="008835B3" w:rsidP="005A6B35">
            <w:pPr>
              <w:pStyle w:val="TAC"/>
              <w:rPr>
                <w:ins w:id="503" w:author="문정민님(Jung-Min Moon)/Device개발팀" w:date="2023-04-05T15:24:00Z"/>
                <w:rFonts w:eastAsia="Yu Mincho"/>
              </w:rPr>
            </w:pPr>
            <w:ins w:id="504" w:author="문정민님(Jung-Min Moon)/Device개발팀" w:date="2023-04-05T15:24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FD5D" w14:textId="77777777" w:rsidR="008835B3" w:rsidRPr="001C0CC4" w:rsidRDefault="008835B3" w:rsidP="005A6B35">
            <w:pPr>
              <w:pStyle w:val="TAC"/>
              <w:rPr>
                <w:ins w:id="505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A643" w14:textId="77777777" w:rsidR="008835B3" w:rsidRPr="001C0CC4" w:rsidRDefault="008835B3" w:rsidP="005A6B35">
            <w:pPr>
              <w:pStyle w:val="TAC"/>
              <w:rPr>
                <w:ins w:id="506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2B23" w14:textId="77777777" w:rsidR="008835B3" w:rsidRPr="001C0CC4" w:rsidRDefault="008835B3" w:rsidP="005A6B35">
            <w:pPr>
              <w:pStyle w:val="TAC"/>
              <w:rPr>
                <w:ins w:id="507" w:author="문정민님(Jung-Min Moon)/Device개발팀" w:date="2023-04-05T15:2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AC8B" w14:textId="77777777" w:rsidR="008835B3" w:rsidRPr="001C0CC4" w:rsidRDefault="008835B3" w:rsidP="005A6B35">
            <w:pPr>
              <w:pStyle w:val="TAC"/>
              <w:rPr>
                <w:ins w:id="508" w:author="문정민님(Jung-Min Moon)/Device개발팀" w:date="2023-04-05T15:2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0745" w14:textId="77777777" w:rsidR="008835B3" w:rsidRPr="001C0CC4" w:rsidRDefault="008835B3" w:rsidP="005A6B35">
            <w:pPr>
              <w:pStyle w:val="TAC"/>
              <w:rPr>
                <w:ins w:id="509" w:author="문정민님(Jung-Min Moon)/Device개발팀" w:date="2023-04-05T15:24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EB371" w14:textId="77777777" w:rsidR="008835B3" w:rsidRDefault="008835B3" w:rsidP="005A6B35">
            <w:pPr>
              <w:pStyle w:val="TAC"/>
              <w:rPr>
                <w:ins w:id="510" w:author="문정민님(Jung-Min Moon)/Device개발팀" w:date="2023-04-05T15:24:00Z"/>
                <w:lang w:eastAsia="ja-JP"/>
              </w:rPr>
            </w:pPr>
          </w:p>
        </w:tc>
      </w:tr>
      <w:tr w:rsidR="008835B3" w14:paraId="4E6E6D56" w14:textId="77777777" w:rsidTr="005A6B35">
        <w:trPr>
          <w:trHeight w:val="36"/>
          <w:jc w:val="center"/>
          <w:ins w:id="511" w:author="문정민님(Jung-Min Moon)/Device개발팀" w:date="2023-04-05T15:24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3A062" w14:textId="77777777" w:rsidR="008835B3" w:rsidRDefault="008835B3" w:rsidP="005A6B35">
            <w:pPr>
              <w:pStyle w:val="TAC"/>
              <w:rPr>
                <w:ins w:id="512" w:author="문정민님(Jung-Min Moon)/Device개발팀" w:date="2023-04-05T15:24:00Z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CC038" w14:textId="77777777" w:rsidR="008835B3" w:rsidRDefault="008835B3" w:rsidP="005A6B35">
            <w:pPr>
              <w:pStyle w:val="TAC"/>
              <w:rPr>
                <w:ins w:id="513" w:author="문정민님(Jung-Min Moon)/Device개발팀" w:date="2023-04-05T15:2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FE68" w14:textId="77777777" w:rsidR="008835B3" w:rsidRDefault="008835B3" w:rsidP="005A6B35">
            <w:pPr>
              <w:pStyle w:val="TAC"/>
              <w:rPr>
                <w:ins w:id="514" w:author="문정민님(Jung-Min Moon)/Device개발팀" w:date="2023-04-05T15:24:00Z"/>
                <w:lang w:eastAsia="ja-JP"/>
              </w:rPr>
            </w:pPr>
            <w:ins w:id="515" w:author="문정민님(Jung-Min Moon)/Device개발팀" w:date="2023-04-05T15:24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C25D" w14:textId="77777777" w:rsidR="008835B3" w:rsidRDefault="008835B3" w:rsidP="005A6B35">
            <w:pPr>
              <w:pStyle w:val="TAC"/>
              <w:rPr>
                <w:ins w:id="516" w:author="문정민님(Jung-Min Moon)/Device개발팀" w:date="2023-04-05T15:2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1085" w14:textId="77777777" w:rsidR="008835B3" w:rsidRPr="001C0CC4" w:rsidRDefault="008835B3" w:rsidP="005A6B35">
            <w:pPr>
              <w:pStyle w:val="TAC"/>
              <w:rPr>
                <w:ins w:id="517" w:author="문정민님(Jung-Min Moon)/Device개발팀" w:date="2023-04-05T15:24:00Z"/>
                <w:rFonts w:eastAsia="Yu Mincho"/>
              </w:rPr>
            </w:pPr>
            <w:ins w:id="518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BAFF" w14:textId="77777777" w:rsidR="008835B3" w:rsidRPr="001C0CC4" w:rsidRDefault="008835B3" w:rsidP="005A6B35">
            <w:pPr>
              <w:pStyle w:val="TAC"/>
              <w:rPr>
                <w:ins w:id="519" w:author="문정민님(Jung-Min Moon)/Device개발팀" w:date="2023-04-05T15:24:00Z"/>
                <w:rFonts w:eastAsia="Yu Mincho"/>
              </w:rPr>
            </w:pPr>
            <w:ins w:id="520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AC11" w14:textId="77777777" w:rsidR="008835B3" w:rsidRPr="001C0CC4" w:rsidRDefault="008835B3" w:rsidP="005A6B35">
            <w:pPr>
              <w:pStyle w:val="TAC"/>
              <w:rPr>
                <w:ins w:id="521" w:author="문정민님(Jung-Min Moon)/Device개발팀" w:date="2023-04-05T15:24:00Z"/>
                <w:rFonts w:eastAsia="Yu Mincho"/>
              </w:rPr>
            </w:pPr>
            <w:ins w:id="522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E383" w14:textId="77777777" w:rsidR="008835B3" w:rsidRPr="001C0CC4" w:rsidRDefault="008835B3" w:rsidP="005A6B35">
            <w:pPr>
              <w:pStyle w:val="TAC"/>
              <w:rPr>
                <w:ins w:id="523" w:author="문정민님(Jung-Min Moon)/Device개발팀" w:date="2023-04-05T15:24:00Z"/>
                <w:rFonts w:eastAsia="Yu Mincho"/>
              </w:rPr>
            </w:pPr>
            <w:ins w:id="524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028A" w14:textId="77777777" w:rsidR="008835B3" w:rsidRPr="001C0CC4" w:rsidRDefault="008835B3" w:rsidP="005A6B35">
            <w:pPr>
              <w:pStyle w:val="TAC"/>
              <w:rPr>
                <w:ins w:id="525" w:author="문정민님(Jung-Min Moon)/Device개발팀" w:date="2023-04-05T15:24:00Z"/>
                <w:rFonts w:eastAsia="Yu Mincho"/>
              </w:rPr>
            </w:pPr>
            <w:ins w:id="526" w:author="문정민님(Jung-Min Moon)/Device개발팀" w:date="2023-04-05T15:2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3BD4" w14:textId="77777777" w:rsidR="008835B3" w:rsidRPr="001C0CC4" w:rsidRDefault="008835B3" w:rsidP="005A6B35">
            <w:pPr>
              <w:pStyle w:val="TAC"/>
              <w:rPr>
                <w:ins w:id="527" w:author="문정민님(Jung-Min Moon)/Device개발팀" w:date="2023-04-05T15:24:00Z"/>
                <w:rFonts w:eastAsia="Yu Mincho"/>
              </w:rPr>
            </w:pPr>
            <w:ins w:id="528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09BC" w14:textId="77777777" w:rsidR="008835B3" w:rsidRPr="001C0CC4" w:rsidRDefault="008835B3" w:rsidP="005A6B35">
            <w:pPr>
              <w:pStyle w:val="TAC"/>
              <w:rPr>
                <w:ins w:id="529" w:author="문정민님(Jung-Min Moon)/Device개발팀" w:date="2023-04-05T15:24:00Z"/>
                <w:rFonts w:eastAsia="Yu Mincho"/>
              </w:rPr>
            </w:pPr>
            <w:ins w:id="530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4357" w14:textId="77777777" w:rsidR="008835B3" w:rsidRPr="001C0CC4" w:rsidRDefault="008835B3" w:rsidP="005A6B35">
            <w:pPr>
              <w:pStyle w:val="TAC"/>
              <w:rPr>
                <w:ins w:id="531" w:author="문정민님(Jung-Min Moon)/Device개발팀" w:date="2023-04-05T15:24:00Z"/>
                <w:rFonts w:eastAsia="Yu Mincho"/>
              </w:rPr>
            </w:pPr>
            <w:ins w:id="532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5CD6" w14:textId="77777777" w:rsidR="008835B3" w:rsidRPr="001C0CC4" w:rsidRDefault="008835B3" w:rsidP="005A6B35">
            <w:pPr>
              <w:pStyle w:val="TAC"/>
              <w:rPr>
                <w:ins w:id="533" w:author="문정민님(Jung-Min Moon)/Device개발팀" w:date="2023-04-05T15:24:00Z"/>
                <w:rFonts w:eastAsia="Yu Mincho"/>
              </w:rPr>
            </w:pPr>
            <w:ins w:id="534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5DE0" w14:textId="77777777" w:rsidR="008835B3" w:rsidRPr="001C0CC4" w:rsidRDefault="008835B3" w:rsidP="005A6B35">
            <w:pPr>
              <w:pStyle w:val="TAC"/>
              <w:rPr>
                <w:ins w:id="535" w:author="문정민님(Jung-Min Moon)/Device개발팀" w:date="2023-04-05T15:24:00Z"/>
                <w:rFonts w:eastAsia="Yu Mincho"/>
              </w:rPr>
            </w:pPr>
            <w:ins w:id="536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35F0" w14:textId="77777777" w:rsidR="008835B3" w:rsidRPr="001C0CC4" w:rsidRDefault="008835B3" w:rsidP="005A6B35">
            <w:pPr>
              <w:pStyle w:val="TAC"/>
              <w:rPr>
                <w:ins w:id="537" w:author="문정민님(Jung-Min Moon)/Device개발팀" w:date="2023-04-05T15:24:00Z"/>
                <w:rFonts w:eastAsia="Yu Mincho"/>
              </w:rPr>
            </w:pPr>
            <w:ins w:id="538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10AE" w14:textId="77777777" w:rsidR="008835B3" w:rsidRPr="001C0CC4" w:rsidRDefault="008835B3" w:rsidP="005A6B35">
            <w:pPr>
              <w:pStyle w:val="TAC"/>
              <w:rPr>
                <w:ins w:id="539" w:author="문정민님(Jung-Min Moon)/Device개발팀" w:date="2023-04-05T15:24:00Z"/>
                <w:rFonts w:eastAsia="Yu Mincho"/>
              </w:rPr>
            </w:pPr>
            <w:ins w:id="540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FAA8B" w14:textId="77777777" w:rsidR="008835B3" w:rsidRDefault="008835B3" w:rsidP="005A6B35">
            <w:pPr>
              <w:pStyle w:val="TAC"/>
              <w:rPr>
                <w:ins w:id="541" w:author="문정민님(Jung-Min Moon)/Device개발팀" w:date="2023-04-05T15:24:00Z"/>
                <w:lang w:eastAsia="ja-JP"/>
              </w:rPr>
            </w:pPr>
          </w:p>
        </w:tc>
      </w:tr>
      <w:tr w:rsidR="008835B3" w14:paraId="14A0F754" w14:textId="77777777" w:rsidTr="005A6B35">
        <w:trPr>
          <w:trHeight w:val="36"/>
          <w:jc w:val="center"/>
          <w:ins w:id="542" w:author="문정민님(Jung-Min Moon)/Device개발팀" w:date="2023-04-05T15:24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56A15" w14:textId="77777777" w:rsidR="008835B3" w:rsidRDefault="008835B3" w:rsidP="005A6B35">
            <w:pPr>
              <w:pStyle w:val="TAC"/>
              <w:rPr>
                <w:ins w:id="543" w:author="문정민님(Jung-Min Moon)/Device개발팀" w:date="2023-04-05T15:24:00Z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B2C6" w14:textId="77777777" w:rsidR="008835B3" w:rsidRDefault="008835B3" w:rsidP="005A6B35">
            <w:pPr>
              <w:pStyle w:val="TAC"/>
              <w:rPr>
                <w:ins w:id="544" w:author="문정민님(Jung-Min Moon)/Device개발팀" w:date="2023-04-05T15:2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153F" w14:textId="77777777" w:rsidR="008835B3" w:rsidRDefault="008835B3" w:rsidP="005A6B35">
            <w:pPr>
              <w:pStyle w:val="TAC"/>
              <w:rPr>
                <w:ins w:id="545" w:author="문정민님(Jung-Min Moon)/Device개발팀" w:date="2023-04-05T15:24:00Z"/>
                <w:lang w:eastAsia="ja-JP"/>
              </w:rPr>
            </w:pPr>
            <w:ins w:id="546" w:author="문정민님(Jung-Min Moon)/Device개발팀" w:date="2023-04-05T15:24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D805" w14:textId="77777777" w:rsidR="008835B3" w:rsidRDefault="008835B3" w:rsidP="005A6B35">
            <w:pPr>
              <w:pStyle w:val="TAC"/>
              <w:rPr>
                <w:ins w:id="547" w:author="문정민님(Jung-Min Moon)/Device개발팀" w:date="2023-04-05T15:2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1241" w14:textId="77777777" w:rsidR="008835B3" w:rsidRPr="001C0CC4" w:rsidRDefault="008835B3" w:rsidP="005A6B35">
            <w:pPr>
              <w:pStyle w:val="TAC"/>
              <w:rPr>
                <w:ins w:id="548" w:author="문정민님(Jung-Min Moon)/Device개발팀" w:date="2023-04-05T15:24:00Z"/>
                <w:rFonts w:eastAsia="Yu Mincho"/>
              </w:rPr>
            </w:pPr>
            <w:ins w:id="549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2AAB" w14:textId="77777777" w:rsidR="008835B3" w:rsidRPr="001C0CC4" w:rsidRDefault="008835B3" w:rsidP="005A6B35">
            <w:pPr>
              <w:pStyle w:val="TAC"/>
              <w:rPr>
                <w:ins w:id="550" w:author="문정민님(Jung-Min Moon)/Device개발팀" w:date="2023-04-05T15:24:00Z"/>
                <w:rFonts w:eastAsia="Yu Mincho"/>
              </w:rPr>
            </w:pPr>
            <w:ins w:id="551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C0E8" w14:textId="77777777" w:rsidR="008835B3" w:rsidRPr="001C0CC4" w:rsidRDefault="008835B3" w:rsidP="005A6B35">
            <w:pPr>
              <w:pStyle w:val="TAC"/>
              <w:rPr>
                <w:ins w:id="552" w:author="문정민님(Jung-Min Moon)/Device개발팀" w:date="2023-04-05T15:24:00Z"/>
                <w:rFonts w:eastAsia="Yu Mincho"/>
              </w:rPr>
            </w:pPr>
            <w:ins w:id="553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5580" w14:textId="77777777" w:rsidR="008835B3" w:rsidRPr="001C0CC4" w:rsidRDefault="008835B3" w:rsidP="005A6B35">
            <w:pPr>
              <w:pStyle w:val="TAC"/>
              <w:rPr>
                <w:ins w:id="554" w:author="문정민님(Jung-Min Moon)/Device개발팀" w:date="2023-04-05T15:24:00Z"/>
                <w:rFonts w:eastAsia="Yu Mincho"/>
              </w:rPr>
            </w:pPr>
            <w:ins w:id="555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0BCF" w14:textId="77777777" w:rsidR="008835B3" w:rsidRPr="001C0CC4" w:rsidRDefault="008835B3" w:rsidP="005A6B35">
            <w:pPr>
              <w:pStyle w:val="TAC"/>
              <w:rPr>
                <w:ins w:id="556" w:author="문정민님(Jung-Min Moon)/Device개발팀" w:date="2023-04-05T15:24:00Z"/>
                <w:rFonts w:eastAsia="Yu Mincho"/>
              </w:rPr>
            </w:pPr>
            <w:ins w:id="557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C4CA" w14:textId="77777777" w:rsidR="008835B3" w:rsidRPr="001C0CC4" w:rsidRDefault="008835B3" w:rsidP="005A6B35">
            <w:pPr>
              <w:pStyle w:val="TAC"/>
              <w:rPr>
                <w:ins w:id="558" w:author="문정민님(Jung-Min Moon)/Device개발팀" w:date="2023-04-05T15:24:00Z"/>
                <w:rFonts w:eastAsia="Yu Mincho"/>
              </w:rPr>
            </w:pPr>
            <w:ins w:id="559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42E4" w14:textId="77777777" w:rsidR="008835B3" w:rsidRPr="001C0CC4" w:rsidRDefault="008835B3" w:rsidP="005A6B35">
            <w:pPr>
              <w:pStyle w:val="TAC"/>
              <w:rPr>
                <w:ins w:id="560" w:author="문정민님(Jung-Min Moon)/Device개발팀" w:date="2023-04-05T15:24:00Z"/>
                <w:rFonts w:eastAsia="Yu Mincho"/>
              </w:rPr>
            </w:pPr>
            <w:ins w:id="561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DF93" w14:textId="77777777" w:rsidR="008835B3" w:rsidRPr="001C0CC4" w:rsidRDefault="008835B3" w:rsidP="005A6B35">
            <w:pPr>
              <w:pStyle w:val="TAC"/>
              <w:rPr>
                <w:ins w:id="562" w:author="문정민님(Jung-Min Moon)/Device개발팀" w:date="2023-04-05T15:24:00Z"/>
                <w:rFonts w:eastAsia="Yu Mincho"/>
              </w:rPr>
            </w:pPr>
            <w:ins w:id="563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CD76" w14:textId="77777777" w:rsidR="008835B3" w:rsidRPr="001C0CC4" w:rsidRDefault="008835B3" w:rsidP="005A6B35">
            <w:pPr>
              <w:pStyle w:val="TAC"/>
              <w:rPr>
                <w:ins w:id="564" w:author="문정민님(Jung-Min Moon)/Device개발팀" w:date="2023-04-05T15:24:00Z"/>
                <w:rFonts w:eastAsia="Yu Mincho"/>
              </w:rPr>
            </w:pPr>
            <w:ins w:id="565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1782" w14:textId="77777777" w:rsidR="008835B3" w:rsidRPr="001C0CC4" w:rsidRDefault="008835B3" w:rsidP="005A6B35">
            <w:pPr>
              <w:pStyle w:val="TAC"/>
              <w:rPr>
                <w:ins w:id="566" w:author="문정민님(Jung-Min Moon)/Device개발팀" w:date="2023-04-05T15:24:00Z"/>
                <w:rFonts w:eastAsia="Yu Mincho"/>
              </w:rPr>
            </w:pPr>
            <w:ins w:id="567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C8F1" w14:textId="77777777" w:rsidR="008835B3" w:rsidRPr="001C0CC4" w:rsidRDefault="008835B3" w:rsidP="005A6B35">
            <w:pPr>
              <w:pStyle w:val="TAC"/>
              <w:rPr>
                <w:ins w:id="568" w:author="문정민님(Jung-Min Moon)/Device개발팀" w:date="2023-04-05T15:24:00Z"/>
                <w:rFonts w:eastAsia="Yu Mincho"/>
              </w:rPr>
            </w:pPr>
            <w:ins w:id="569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A2E9" w14:textId="77777777" w:rsidR="008835B3" w:rsidRPr="001C0CC4" w:rsidRDefault="008835B3" w:rsidP="005A6B35">
            <w:pPr>
              <w:pStyle w:val="TAC"/>
              <w:rPr>
                <w:ins w:id="570" w:author="문정민님(Jung-Min Moon)/Device개발팀" w:date="2023-04-05T15:24:00Z"/>
                <w:rFonts w:eastAsia="Yu Mincho"/>
              </w:rPr>
            </w:pPr>
            <w:ins w:id="571" w:author="문정민님(Jung-Min Moon)/Device개발팀" w:date="2023-04-05T15:2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3AAED" w14:textId="77777777" w:rsidR="008835B3" w:rsidRDefault="008835B3" w:rsidP="005A6B35">
            <w:pPr>
              <w:pStyle w:val="TAC"/>
              <w:rPr>
                <w:ins w:id="572" w:author="문정민님(Jung-Min Moon)/Device개발팀" w:date="2023-04-05T15:24:00Z"/>
                <w:lang w:eastAsia="ja-JP"/>
              </w:rPr>
            </w:pPr>
          </w:p>
        </w:tc>
      </w:tr>
      <w:tr w:rsidR="008835B3" w14:paraId="14DF88CB" w14:textId="77777777" w:rsidTr="005A6B35">
        <w:trPr>
          <w:trHeight w:val="36"/>
          <w:jc w:val="center"/>
          <w:ins w:id="573" w:author="문정민님(Jung-Min Moon)/Device개발팀" w:date="2023-04-05T15:24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D11F3" w14:textId="77777777" w:rsidR="008835B3" w:rsidRDefault="008835B3" w:rsidP="005A6B35">
            <w:pPr>
              <w:pStyle w:val="TAC"/>
              <w:rPr>
                <w:ins w:id="574" w:author="문정민님(Jung-Min Moon)/Device개발팀" w:date="2023-04-05T15:24:00Z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9F93" w14:textId="77777777" w:rsidR="008835B3" w:rsidRPr="00B1443F" w:rsidRDefault="008835B3" w:rsidP="005A6B35">
            <w:pPr>
              <w:pStyle w:val="TAC"/>
              <w:rPr>
                <w:ins w:id="575" w:author="문정민님(Jung-Min Moon)/Device개발팀" w:date="2023-04-05T15:24:00Z"/>
                <w:rFonts w:eastAsiaTheme="minorEastAsia"/>
                <w:lang w:eastAsia="ko-KR"/>
              </w:rPr>
            </w:pPr>
            <w:ins w:id="576" w:author="문정민님(Jung-Min Moon)/Device개발팀" w:date="2023-04-05T15:24:00Z">
              <w:r>
                <w:rPr>
                  <w:rFonts w:eastAsiaTheme="minorEastAsia"/>
                  <w:lang w:eastAsia="ko-KR"/>
                </w:rPr>
                <w:t>n77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8D77" w14:textId="77777777" w:rsidR="008835B3" w:rsidRPr="001C0CC4" w:rsidRDefault="008835B3" w:rsidP="005A6B35">
            <w:pPr>
              <w:pStyle w:val="TAC"/>
              <w:rPr>
                <w:ins w:id="577" w:author="문정민님(Jung-Min Moon)/Device개발팀" w:date="2023-04-05T15:24:00Z"/>
                <w:rFonts w:eastAsia="Yu Mincho"/>
              </w:rPr>
            </w:pPr>
            <w:ins w:id="578" w:author="문정민님(Jung-Min Moon)/Device개발팀" w:date="2023-04-05T15:24:00Z">
              <w:r w:rsidRPr="00CB65B8">
                <w:rPr>
                  <w:rFonts w:eastAsia="Yu Mincho"/>
                </w:rPr>
                <w:t>See CA_n77(2A) Bandwidth Combination Set 1 in Table</w:t>
              </w:r>
              <w:r w:rsidRPr="006C4CBE">
                <w:rPr>
                  <w:rFonts w:eastAsia="Yu Mincho"/>
                </w:rPr>
                <w:t xml:space="preserve"> 5.5A.2-1 in TS</w:t>
              </w:r>
              <w:r>
                <w:rPr>
                  <w:rFonts w:eastAsia="Yu Mincho"/>
                </w:rPr>
                <w:t xml:space="preserve"> </w:t>
              </w:r>
              <w:r w:rsidRPr="006C4CBE">
                <w:rPr>
                  <w:rFonts w:eastAsia="Yu Mincho"/>
                </w:rPr>
                <w:t>38.101-1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3D783" w14:textId="77777777" w:rsidR="008835B3" w:rsidRDefault="008835B3" w:rsidP="005A6B35">
            <w:pPr>
              <w:pStyle w:val="TAC"/>
              <w:rPr>
                <w:ins w:id="579" w:author="문정민님(Jung-Min Moon)/Device개발팀" w:date="2023-04-05T15:24:00Z"/>
                <w:lang w:eastAsia="ja-JP"/>
              </w:rPr>
            </w:pPr>
          </w:p>
        </w:tc>
      </w:tr>
    </w:tbl>
    <w:p w14:paraId="5E8FA32B" w14:textId="77777777" w:rsidR="008835B3" w:rsidRDefault="008835B3" w:rsidP="008835B3">
      <w:pPr>
        <w:rPr>
          <w:ins w:id="580" w:author="문정민님(Jung-Min Moon)/Device개발팀" w:date="2023-04-05T15:24:00Z"/>
        </w:rPr>
      </w:pPr>
    </w:p>
    <w:p w14:paraId="47739724" w14:textId="77777777" w:rsidR="008835B3" w:rsidRDefault="008835B3" w:rsidP="008835B3">
      <w:pPr>
        <w:pStyle w:val="3"/>
        <w:rPr>
          <w:ins w:id="581" w:author="문정민님(Jung-Min Moon)/Device개발팀" w:date="2023-04-05T15:24:00Z"/>
          <w:lang w:val="en-US" w:eastAsia="zh-CN"/>
        </w:rPr>
      </w:pPr>
      <w:ins w:id="582" w:author="문정민님(Jung-Min Moon)/Device개발팀" w:date="2023-04-05T15:24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387A16D9" w14:textId="77777777" w:rsidR="008835B3" w:rsidRPr="004C3A30" w:rsidRDefault="008835B3" w:rsidP="008835B3">
      <w:pPr>
        <w:jc w:val="left"/>
        <w:rPr>
          <w:ins w:id="583" w:author="문정민님(Jung-Min Moon)/Device개발팀" w:date="2023-04-05T15:24:00Z"/>
          <w:rFonts w:ascii="Times New Roman" w:hAnsi="Times New Roman" w:cs="Times New Roman"/>
          <w:lang w:eastAsia="zh-CN"/>
        </w:rPr>
      </w:pPr>
      <w:ins w:id="584" w:author="문정민님(Jung-Min Moon)/Device개발팀" w:date="2023-04-05T15:24:00Z">
        <w:r w:rsidRPr="004C3A30">
          <w:rPr>
            <w:rFonts w:ascii="Times New Roman" w:hAnsi="Times New Roman" w:cs="Times New Roman"/>
            <w:lang w:eastAsia="zh-CN"/>
          </w:rPr>
          <w:t>Co-existence studies of DC_</w:t>
        </w:r>
        <w:r>
          <w:rPr>
            <w:rFonts w:ascii="Times New Roman" w:hAnsi="Times New Roman" w:cs="Times New Roman"/>
            <w:lang w:eastAsia="zh-CN"/>
          </w:rPr>
          <w:t>5</w:t>
        </w:r>
        <w:r w:rsidRPr="004C3A30">
          <w:rPr>
            <w:rFonts w:ascii="Times New Roman" w:hAnsi="Times New Roman" w:cs="Times New Roman"/>
            <w:lang w:eastAsia="zh-CN"/>
          </w:rPr>
          <w:t>-</w:t>
        </w:r>
        <w:r>
          <w:rPr>
            <w:rFonts w:ascii="Times New Roman" w:hAnsi="Times New Roman" w:cs="Times New Roman"/>
            <w:lang w:eastAsia="zh-CN"/>
          </w:rPr>
          <w:t>7</w:t>
        </w:r>
        <w:r w:rsidRPr="004C3A30">
          <w:rPr>
            <w:rFonts w:ascii="Times New Roman" w:hAnsi="Times New Roman" w:cs="Times New Roman"/>
            <w:lang w:eastAsia="zh-CN"/>
          </w:rPr>
          <w:t>_n40-n77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</w:t>
        </w:r>
        <w:r w:rsidRPr="004C3A30">
          <w:rPr>
            <w:rFonts w:ascii="Times New Roman" w:hAnsi="Times New Roman" w:cs="Times New Roman"/>
            <w:lang w:eastAsia="zh-CN"/>
          </w:rPr>
          <w:lastRenderedPageBreak/>
          <w:t>e, there is no additional harmonic and inter-modulation impact for the additional band receiver.</w:t>
        </w:r>
      </w:ins>
    </w:p>
    <w:p w14:paraId="3ECB4358" w14:textId="77777777" w:rsidR="008835B3" w:rsidRPr="005A6422" w:rsidRDefault="008835B3" w:rsidP="008835B3">
      <w:pPr>
        <w:jc w:val="left"/>
        <w:rPr>
          <w:ins w:id="585" w:author="문정민님(Jung-Min Moon)/Device개발팀" w:date="2023-04-05T15:24:00Z"/>
          <w:rFonts w:eastAsiaTheme="minorEastAsia"/>
        </w:rPr>
      </w:pPr>
    </w:p>
    <w:p w14:paraId="16E36FDF" w14:textId="77777777" w:rsidR="008835B3" w:rsidRDefault="008835B3" w:rsidP="008835B3">
      <w:pPr>
        <w:pStyle w:val="3"/>
        <w:rPr>
          <w:ins w:id="586" w:author="문정민님(Jung-Min Moon)/Device개발팀" w:date="2023-04-05T15:24:00Z"/>
          <w:lang w:val="en-US" w:eastAsia="zh-CN"/>
        </w:rPr>
      </w:pPr>
      <w:ins w:id="587" w:author="문정민님(Jung-Min Moon)/Device개발팀" w:date="2023-04-05T15:24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2E477CE1" w14:textId="77777777" w:rsidR="008835B3" w:rsidRPr="004C3A30" w:rsidRDefault="008835B3" w:rsidP="008835B3">
      <w:pPr>
        <w:rPr>
          <w:ins w:id="588" w:author="문정민님(Jung-Min Moon)/Device개발팀" w:date="2023-04-05T15:24:00Z"/>
          <w:rFonts w:ascii="Times New Roman" w:eastAsia="SimSun" w:hAnsi="Times New Roman" w:cs="Times New Roman"/>
          <w:lang w:eastAsia="zh-CN"/>
        </w:rPr>
      </w:pPr>
      <w:ins w:id="589" w:author="문정민님(Jung-Min Moon)/Device개발팀" w:date="2023-04-05T15:24:00Z">
        <w:r w:rsidRPr="0093133D">
          <w:rPr>
            <w:rFonts w:ascii="Times New Roman" w:eastAsia="SimSun" w:hAnsi="Times New Roman" w:cs="Times New Roman"/>
            <w:lang w:eastAsia="zh-CN"/>
          </w:rPr>
          <w:t xml:space="preserve">Referring to DC_7-28_n40-n78, </w:t>
        </w:r>
        <w:r w:rsidRPr="0093133D">
          <w:rPr>
            <w:rFonts w:ascii="Times New Roman" w:hAnsi="Times New Roman" w:cs="Times New Roman"/>
          </w:rPr>
          <w:t>ΔT</w:t>
        </w:r>
        <w:r w:rsidRPr="0093133D">
          <w:rPr>
            <w:rFonts w:ascii="Times New Roman" w:hAnsi="Times New Roman" w:cs="Times New Roman"/>
            <w:vertAlign w:val="subscript"/>
          </w:rPr>
          <w:t>IB,c</w:t>
        </w:r>
        <w:r w:rsidRPr="0093133D">
          <w:rPr>
            <w:rFonts w:ascii="Times New Roman" w:eastAsia="SimSun" w:hAnsi="Times New Roman" w:cs="Times New Roman"/>
            <w:lang w:eastAsia="zh-CN"/>
          </w:rPr>
          <w:t xml:space="preserve"> and </w:t>
        </w:r>
        <w:r w:rsidRPr="0093133D">
          <w:rPr>
            <w:rFonts w:ascii="Times New Roman" w:hAnsi="Times New Roman" w:cs="Times New Roman"/>
          </w:rPr>
          <w:t>ΔR</w:t>
        </w:r>
        <w:r w:rsidRPr="0093133D">
          <w:rPr>
            <w:rFonts w:ascii="Times New Roman" w:hAnsi="Times New Roman" w:cs="Times New Roman"/>
            <w:vertAlign w:val="subscript"/>
          </w:rPr>
          <w:t>IB,c</w:t>
        </w:r>
        <w:r w:rsidRPr="0093133D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078E866E" w14:textId="77777777" w:rsidR="008835B3" w:rsidRDefault="008835B3" w:rsidP="008835B3">
      <w:pPr>
        <w:pStyle w:val="TH"/>
        <w:rPr>
          <w:ins w:id="590" w:author="문정민님(Jung-Min Moon)/Device개발팀" w:date="2023-04-05T15:24:00Z"/>
        </w:rPr>
      </w:pPr>
      <w:ins w:id="591" w:author="문정민님(Jung-Min Moon)/Device개발팀" w:date="2023-04-05T15:24:00Z">
        <w:r>
          <w:t>Table 7.x</w:t>
        </w:r>
        <w:r>
          <w:rPr>
            <w:lang w:val="en-US"/>
          </w:rPr>
          <w:t>.4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8835B3" w:rsidRPr="00850262" w14:paraId="3CF120D7" w14:textId="77777777" w:rsidTr="005A6B35">
        <w:trPr>
          <w:trHeight w:val="187"/>
          <w:tblHeader/>
          <w:jc w:val="center"/>
          <w:ins w:id="592" w:author="문정민님(Jung-Min Moon)/Device개발팀" w:date="2023-04-05T15:24:00Z"/>
        </w:trPr>
        <w:tc>
          <w:tcPr>
            <w:tcW w:w="2268" w:type="dxa"/>
            <w:vMerge w:val="restart"/>
          </w:tcPr>
          <w:p w14:paraId="01C7D067" w14:textId="77777777" w:rsidR="008835B3" w:rsidRPr="00EF5447" w:rsidRDefault="008835B3" w:rsidP="005A6B35">
            <w:pPr>
              <w:pStyle w:val="TAH"/>
              <w:rPr>
                <w:ins w:id="593" w:author="문정민님(Jung-Min Moon)/Device개발팀" w:date="2023-04-05T15:24:00Z"/>
              </w:rPr>
            </w:pPr>
            <w:ins w:id="594" w:author="문정민님(Jung-Min Moon)/Device개발팀" w:date="2023-04-05T15:24:00Z">
              <w:r w:rsidRPr="00EF5447">
                <w:t>Inter-band EN-DC configuration</w:t>
              </w:r>
            </w:ins>
          </w:p>
        </w:tc>
        <w:tc>
          <w:tcPr>
            <w:tcW w:w="5807" w:type="dxa"/>
            <w:gridSpan w:val="4"/>
            <w:vAlign w:val="center"/>
          </w:tcPr>
          <w:p w14:paraId="6992B9DC" w14:textId="77777777" w:rsidR="008835B3" w:rsidRPr="00850262" w:rsidRDefault="008835B3" w:rsidP="005A6B35">
            <w:pPr>
              <w:pStyle w:val="TAH"/>
              <w:rPr>
                <w:ins w:id="595" w:author="문정민님(Jung-Min Moon)/Device개발팀" w:date="2023-04-05T15:24:00Z"/>
              </w:rPr>
            </w:pPr>
            <w:ins w:id="596" w:author="문정민님(Jung-Min Moon)/Device개발팀" w:date="2023-04-05T15:24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8835B3" w:rsidRPr="00DC3AC9" w14:paraId="4511B868" w14:textId="77777777" w:rsidTr="005A6B35">
        <w:trPr>
          <w:trHeight w:val="187"/>
          <w:tblHeader/>
          <w:jc w:val="center"/>
          <w:ins w:id="597" w:author="문정민님(Jung-Min Moon)/Device개발팀" w:date="2023-04-05T15:24:00Z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0985A283" w14:textId="77777777" w:rsidR="008835B3" w:rsidRPr="00EF5447" w:rsidRDefault="008835B3" w:rsidP="005A6B35">
            <w:pPr>
              <w:pStyle w:val="TAH"/>
              <w:rPr>
                <w:ins w:id="598" w:author="문정민님(Jung-Min Moon)/Device개발팀" w:date="2023-04-05T15:24:00Z"/>
              </w:rPr>
            </w:pPr>
          </w:p>
        </w:tc>
        <w:tc>
          <w:tcPr>
            <w:tcW w:w="5807" w:type="dxa"/>
            <w:gridSpan w:val="4"/>
            <w:vAlign w:val="center"/>
          </w:tcPr>
          <w:p w14:paraId="66B83D3A" w14:textId="77777777" w:rsidR="008835B3" w:rsidRPr="00DC3AC9" w:rsidRDefault="008835B3" w:rsidP="005A6B35">
            <w:pPr>
              <w:pStyle w:val="TAH"/>
              <w:rPr>
                <w:ins w:id="599" w:author="문정민님(Jung-Min Moon)/Device개발팀" w:date="2023-04-05T15:24:00Z"/>
                <w:color w:val="000000" w:themeColor="text1"/>
              </w:rPr>
            </w:pPr>
            <w:ins w:id="600" w:author="문정민님(Jung-Min Moon)/Device개발팀" w:date="2023-04-05T15:24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8835B3" w:rsidRPr="00EF5447" w14:paraId="49A7D336" w14:textId="77777777" w:rsidTr="005A6B35">
        <w:trPr>
          <w:trHeight w:val="187"/>
          <w:jc w:val="center"/>
          <w:ins w:id="601" w:author="문정민님(Jung-Min Moon)/Device개발팀" w:date="2023-04-05T15:24:00Z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3DC3B8E" w14:textId="77777777" w:rsidR="008835B3" w:rsidRPr="00EF5447" w:rsidRDefault="008835B3" w:rsidP="005A6B35">
            <w:pPr>
              <w:pStyle w:val="TAC"/>
              <w:rPr>
                <w:ins w:id="602" w:author="문정민님(Jung-Min Moon)/Device개발팀" w:date="2023-04-05T15:24:00Z"/>
              </w:rPr>
            </w:pPr>
            <w:ins w:id="603" w:author="문정민님(Jung-Min Moon)/Device개발팀" w:date="2023-04-05T15:24:00Z">
              <w:r>
                <w:t>DC_5</w:t>
              </w:r>
              <w:r w:rsidRPr="00EF5447">
                <w:t>-</w:t>
              </w:r>
              <w:r>
                <w:t>7</w:t>
              </w:r>
              <w:r w:rsidRPr="00EF5447">
                <w:t>_n</w:t>
              </w:r>
              <w:r>
                <w:t>40</w:t>
              </w:r>
              <w:r w:rsidRPr="00EF5447">
                <w:t>-n</w:t>
              </w:r>
              <w:r>
                <w:t>77</w:t>
              </w:r>
            </w:ins>
          </w:p>
        </w:tc>
        <w:tc>
          <w:tcPr>
            <w:tcW w:w="1417" w:type="dxa"/>
            <w:vAlign w:val="center"/>
          </w:tcPr>
          <w:p w14:paraId="42E5A541" w14:textId="77777777" w:rsidR="008835B3" w:rsidRPr="00CC352F" w:rsidRDefault="008835B3" w:rsidP="005A6B35">
            <w:pPr>
              <w:pStyle w:val="TAC"/>
              <w:rPr>
                <w:ins w:id="604" w:author="문정민님(Jung-Min Moon)/Device개발팀" w:date="2023-04-05T15:24:00Z"/>
                <w:lang w:eastAsia="ja-JP"/>
              </w:rPr>
            </w:pPr>
            <w:ins w:id="605" w:author="문정민님(Jung-Min Moon)/Device개발팀" w:date="2023-04-05T15:24:00Z">
              <w:r w:rsidRPr="00CC352F">
                <w:rPr>
                  <w:rFonts w:eastAsia="DengXian"/>
                </w:rPr>
                <w:t>0.3</w:t>
              </w:r>
            </w:ins>
          </w:p>
        </w:tc>
        <w:tc>
          <w:tcPr>
            <w:tcW w:w="1418" w:type="dxa"/>
            <w:vAlign w:val="center"/>
          </w:tcPr>
          <w:p w14:paraId="7F019350" w14:textId="77777777" w:rsidR="008835B3" w:rsidRPr="00CC352F" w:rsidRDefault="008835B3" w:rsidP="005A6B35">
            <w:pPr>
              <w:pStyle w:val="TAC"/>
              <w:rPr>
                <w:ins w:id="606" w:author="문정민님(Jung-Min Moon)/Device개발팀" w:date="2023-04-05T15:24:00Z"/>
              </w:rPr>
            </w:pPr>
            <w:ins w:id="607" w:author="문정민님(Jung-Min Moon)/Device개발팀" w:date="2023-04-05T15:24:00Z">
              <w:r w:rsidRPr="00CC352F">
                <w:rPr>
                  <w:rFonts w:hint="eastAsia"/>
                </w:rPr>
                <w:t>0</w:t>
              </w:r>
              <w:r w:rsidRPr="00CC352F">
                <w:t>.5</w:t>
              </w:r>
            </w:ins>
          </w:p>
        </w:tc>
        <w:tc>
          <w:tcPr>
            <w:tcW w:w="1488" w:type="dxa"/>
            <w:vAlign w:val="center"/>
          </w:tcPr>
          <w:p w14:paraId="7A7D690F" w14:textId="77777777" w:rsidR="008835B3" w:rsidRPr="00CC352F" w:rsidRDefault="008835B3" w:rsidP="005A6B35">
            <w:pPr>
              <w:pStyle w:val="TAC"/>
              <w:rPr>
                <w:ins w:id="608" w:author="문정민님(Jung-Min Moon)/Device개발팀" w:date="2023-04-05T15:24:00Z"/>
                <w:lang w:eastAsia="ja-JP"/>
              </w:rPr>
            </w:pPr>
            <w:ins w:id="609" w:author="문정민님(Jung-Min Moon)/Device개발팀" w:date="2023-04-05T15:24:00Z">
              <w:r w:rsidRPr="00CC352F">
                <w:t>0</w:t>
              </w:r>
              <w:r w:rsidRPr="00CC352F">
                <w:rPr>
                  <w:rFonts w:eastAsia="DengXian"/>
                </w:rPr>
                <w:t>.5</w:t>
              </w:r>
            </w:ins>
          </w:p>
        </w:tc>
        <w:tc>
          <w:tcPr>
            <w:tcW w:w="1484" w:type="dxa"/>
            <w:vAlign w:val="center"/>
          </w:tcPr>
          <w:p w14:paraId="38344E2D" w14:textId="77777777" w:rsidR="008835B3" w:rsidRPr="00CC352F" w:rsidRDefault="008835B3" w:rsidP="005A6B35">
            <w:pPr>
              <w:pStyle w:val="TAC"/>
              <w:rPr>
                <w:ins w:id="610" w:author="문정민님(Jung-Min Moon)/Device개발팀" w:date="2023-04-05T15:24:00Z"/>
                <w:lang w:eastAsia="ja-JP"/>
              </w:rPr>
            </w:pPr>
            <w:ins w:id="611" w:author="문정민님(Jung-Min Moon)/Device개발팀" w:date="2023-04-05T15:24:00Z">
              <w:r w:rsidRPr="00CC352F">
                <w:t>0.</w:t>
              </w:r>
              <w:r w:rsidRPr="00CC352F">
                <w:rPr>
                  <w:rFonts w:eastAsia="DengXian"/>
                </w:rPr>
                <w:t>8</w:t>
              </w:r>
            </w:ins>
          </w:p>
        </w:tc>
      </w:tr>
      <w:tr w:rsidR="008835B3" w:rsidRPr="00E137BF" w14:paraId="66C9998A" w14:textId="77777777" w:rsidTr="005A6B35">
        <w:trPr>
          <w:trHeight w:val="187"/>
          <w:jc w:val="center"/>
          <w:ins w:id="612" w:author="문정민님(Jung-Min Moon)/Device개발팀" w:date="2023-04-05T15:24:00Z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EA7AB" w14:textId="77777777" w:rsidR="008835B3" w:rsidRPr="00E137BF" w:rsidRDefault="008835B3" w:rsidP="005A6B35">
            <w:pPr>
              <w:pStyle w:val="TAN"/>
              <w:rPr>
                <w:ins w:id="613" w:author="문정민님(Jung-Min Moon)/Device개발팀" w:date="2023-04-05T15:24:00Z"/>
                <w:szCs w:val="18"/>
              </w:rPr>
            </w:pPr>
            <w:ins w:id="614" w:author="문정민님(Jung-Min Moon)/Device개발팀" w:date="2023-04-05T15:24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“-” denotes ΔT</w:t>
              </w:r>
              <w:r w:rsidRPr="00E137BF">
                <w:rPr>
                  <w:szCs w:val="18"/>
                  <w:vertAlign w:val="subscript"/>
                </w:rPr>
                <w:t>IB,c</w:t>
              </w:r>
              <w:r w:rsidRPr="00E137BF">
                <w:rPr>
                  <w:szCs w:val="18"/>
                </w:rPr>
                <w:t xml:space="preserve"> = 0.</w:t>
              </w:r>
            </w:ins>
          </w:p>
          <w:p w14:paraId="385317EC" w14:textId="77777777" w:rsidR="008835B3" w:rsidRPr="00E137BF" w:rsidRDefault="008835B3" w:rsidP="005A6B35">
            <w:pPr>
              <w:pStyle w:val="TAN"/>
              <w:rPr>
                <w:ins w:id="615" w:author="문정민님(Jung-Min Moon)/Device개발팀" w:date="2023-04-05T15:24:00Z"/>
              </w:rPr>
            </w:pPr>
            <w:ins w:id="616" w:author="문정민님(Jung-Min Moon)/Device개발팀" w:date="2023-04-05T15:24:00Z">
              <w:r w:rsidRPr="00E137BF">
                <w:rPr>
                  <w:szCs w:val="18"/>
                </w:rPr>
                <w:t>NOTE 13: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5F14370C" w14:textId="77777777" w:rsidR="008835B3" w:rsidRPr="00ED422D" w:rsidRDefault="008835B3" w:rsidP="008835B3">
      <w:pPr>
        <w:rPr>
          <w:ins w:id="617" w:author="문정민님(Jung-Min Moon)/Device개발팀" w:date="2023-04-05T15:24:00Z"/>
        </w:rPr>
      </w:pPr>
    </w:p>
    <w:p w14:paraId="2590A120" w14:textId="77777777" w:rsidR="008835B3" w:rsidRDefault="008835B3" w:rsidP="008835B3">
      <w:pPr>
        <w:pStyle w:val="TH"/>
        <w:rPr>
          <w:ins w:id="618" w:author="문정민님(Jung-Min Moon)/Device개발팀" w:date="2023-04-05T15:24:00Z"/>
        </w:rPr>
      </w:pPr>
      <w:ins w:id="619" w:author="문정민님(Jung-Min Moon)/Device개발팀" w:date="2023-04-05T15:24:00Z">
        <w:r>
          <w:t>Table 7.x.4-2: ΔR</w:t>
        </w:r>
        <w:r w:rsidRPr="00B744F9"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8835B3" w:rsidRPr="00EF5447" w14:paraId="4DACE965" w14:textId="77777777" w:rsidTr="005A6B35">
        <w:trPr>
          <w:trHeight w:val="187"/>
          <w:tblHeader/>
          <w:jc w:val="center"/>
          <w:ins w:id="620" w:author="문정민님(Jung-Min Moon)/Device개발팀" w:date="2023-04-05T15:24:00Z"/>
        </w:trPr>
        <w:tc>
          <w:tcPr>
            <w:tcW w:w="2155" w:type="dxa"/>
            <w:vMerge w:val="restart"/>
          </w:tcPr>
          <w:p w14:paraId="38821354" w14:textId="77777777" w:rsidR="008835B3" w:rsidRPr="00EF5447" w:rsidRDefault="008835B3" w:rsidP="005A6B35">
            <w:pPr>
              <w:pStyle w:val="TAH"/>
              <w:rPr>
                <w:ins w:id="621" w:author="문정민님(Jung-Min Moon)/Device개발팀" w:date="2023-04-05T15:24:00Z"/>
              </w:rPr>
            </w:pPr>
            <w:ins w:id="622" w:author="문정민님(Jung-Min Moon)/Device개발팀" w:date="2023-04-05T15:24:00Z">
              <w:r w:rsidRPr="00EF5447">
                <w:t>Inter-band EN-DC configuration</w:t>
              </w:r>
            </w:ins>
          </w:p>
        </w:tc>
        <w:tc>
          <w:tcPr>
            <w:tcW w:w="5783" w:type="dxa"/>
            <w:gridSpan w:val="4"/>
            <w:vAlign w:val="center"/>
          </w:tcPr>
          <w:p w14:paraId="712C5B06" w14:textId="77777777" w:rsidR="008835B3" w:rsidRPr="00EF5447" w:rsidRDefault="008835B3" w:rsidP="005A6B35">
            <w:pPr>
              <w:pStyle w:val="TAH"/>
              <w:rPr>
                <w:ins w:id="623" w:author="문정민님(Jung-Min Moon)/Device개발팀" w:date="2023-04-05T15:24:00Z"/>
              </w:rPr>
            </w:pPr>
            <w:ins w:id="624" w:author="문정민님(Jung-Min Moon)/Device개발팀" w:date="2023-04-05T15:24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8835B3" w:rsidRPr="00EF5447" w14:paraId="309CE01D" w14:textId="77777777" w:rsidTr="005A6B35">
        <w:trPr>
          <w:trHeight w:val="187"/>
          <w:tblHeader/>
          <w:jc w:val="center"/>
          <w:ins w:id="625" w:author="문정민님(Jung-Min Moon)/Device개발팀" w:date="2023-04-05T15:24:00Z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7D829709" w14:textId="77777777" w:rsidR="008835B3" w:rsidRPr="00EF5447" w:rsidRDefault="008835B3" w:rsidP="005A6B35">
            <w:pPr>
              <w:pStyle w:val="TAH"/>
              <w:rPr>
                <w:ins w:id="626" w:author="문정민님(Jung-Min Moon)/Device개발팀" w:date="2023-04-05T15:24:00Z"/>
              </w:rPr>
            </w:pPr>
          </w:p>
        </w:tc>
        <w:tc>
          <w:tcPr>
            <w:tcW w:w="5783" w:type="dxa"/>
            <w:gridSpan w:val="4"/>
            <w:vAlign w:val="center"/>
          </w:tcPr>
          <w:p w14:paraId="15E94230" w14:textId="77777777" w:rsidR="008835B3" w:rsidRPr="00EF5447" w:rsidRDefault="008835B3" w:rsidP="005A6B35">
            <w:pPr>
              <w:pStyle w:val="TAH"/>
              <w:rPr>
                <w:ins w:id="627" w:author="문정민님(Jung-Min Moon)/Device개발팀" w:date="2023-04-05T15:24:00Z"/>
              </w:rPr>
            </w:pPr>
            <w:ins w:id="628" w:author="문정민님(Jung-Min Moon)/Device개발팀" w:date="2023-04-05T15:24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8835B3" w:rsidRPr="00EF5447" w14:paraId="5920EF91" w14:textId="77777777" w:rsidTr="005A6B35">
        <w:trPr>
          <w:trHeight w:val="187"/>
          <w:jc w:val="center"/>
          <w:ins w:id="629" w:author="문정민님(Jung-Min Moon)/Device개발팀" w:date="2023-04-05T15:24:00Z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D4E869D" w14:textId="77777777" w:rsidR="008835B3" w:rsidRPr="00EE5E94" w:rsidRDefault="008835B3" w:rsidP="005A6B35">
            <w:pPr>
              <w:pStyle w:val="TAC"/>
              <w:rPr>
                <w:ins w:id="630" w:author="문정민님(Jung-Min Moon)/Device개발팀" w:date="2023-04-05T15:24:00Z"/>
                <w:rFonts w:eastAsiaTheme="minorEastAsia"/>
                <w:lang w:eastAsia="ko-KR"/>
              </w:rPr>
            </w:pPr>
            <w:ins w:id="631" w:author="문정민님(Jung-Min Moon)/Device개발팀" w:date="2023-04-05T15:24:00Z">
              <w:r>
                <w:rPr>
                  <w:lang w:eastAsia="ko-KR"/>
                </w:rPr>
                <w:t>DC_5</w:t>
              </w:r>
              <w:r w:rsidRPr="00EF544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7_n40</w:t>
              </w:r>
              <w:r w:rsidRPr="00EF5447">
                <w:rPr>
                  <w:lang w:eastAsia="ko-KR"/>
                </w:rPr>
                <w:t>-n</w:t>
              </w:r>
              <w:r>
                <w:rPr>
                  <w:lang w:eastAsia="ko-KR"/>
                </w:rPr>
                <w:t>77</w:t>
              </w:r>
            </w:ins>
          </w:p>
        </w:tc>
        <w:tc>
          <w:tcPr>
            <w:tcW w:w="1488" w:type="dxa"/>
            <w:vAlign w:val="center"/>
          </w:tcPr>
          <w:p w14:paraId="188EF2DB" w14:textId="77777777" w:rsidR="008835B3" w:rsidRPr="00CC352F" w:rsidRDefault="008835B3" w:rsidP="005A6B35">
            <w:pPr>
              <w:pStyle w:val="TAC"/>
              <w:rPr>
                <w:ins w:id="632" w:author="문정민님(Jung-Min Moon)/Device개발팀" w:date="2023-04-05T15:24:00Z"/>
                <w:lang w:eastAsia="ja-JP"/>
              </w:rPr>
            </w:pPr>
            <w:ins w:id="633" w:author="문정민님(Jung-Min Moon)/Device개발팀" w:date="2023-04-05T15:24:00Z">
              <w:r w:rsidRPr="00CC352F">
                <w:rPr>
                  <w:lang w:eastAsia="ko-KR"/>
                </w:rPr>
                <w:t>0.2</w:t>
              </w:r>
            </w:ins>
          </w:p>
        </w:tc>
        <w:tc>
          <w:tcPr>
            <w:tcW w:w="1489" w:type="dxa"/>
            <w:vAlign w:val="center"/>
          </w:tcPr>
          <w:p w14:paraId="3F07696A" w14:textId="77777777" w:rsidR="008835B3" w:rsidRPr="00CC352F" w:rsidRDefault="008835B3" w:rsidP="005A6B35">
            <w:pPr>
              <w:pStyle w:val="TAC"/>
              <w:rPr>
                <w:ins w:id="634" w:author="문정민님(Jung-Min Moon)/Device개발팀" w:date="2023-04-05T15:24:00Z"/>
              </w:rPr>
            </w:pPr>
            <w:ins w:id="635" w:author="문정민님(Jung-Min Moon)/Device개발팀" w:date="2023-04-05T15:24:00Z">
              <w:r w:rsidRPr="00CC352F">
                <w:t>-</w:t>
              </w:r>
            </w:ins>
          </w:p>
        </w:tc>
        <w:tc>
          <w:tcPr>
            <w:tcW w:w="1403" w:type="dxa"/>
            <w:vAlign w:val="center"/>
          </w:tcPr>
          <w:p w14:paraId="1A63E7A5" w14:textId="77777777" w:rsidR="008835B3" w:rsidRPr="00CC352F" w:rsidRDefault="008835B3" w:rsidP="005A6B35">
            <w:pPr>
              <w:pStyle w:val="TAC"/>
              <w:rPr>
                <w:ins w:id="636" w:author="문정민님(Jung-Min Moon)/Device개발팀" w:date="2023-04-05T15:24:00Z"/>
              </w:rPr>
            </w:pPr>
            <w:ins w:id="637" w:author="문정민님(Jung-Min Moon)/Device개발팀" w:date="2023-04-05T15:24:00Z">
              <w:r w:rsidRPr="00CC352F">
                <w:t>0.4</w:t>
              </w:r>
            </w:ins>
          </w:p>
        </w:tc>
        <w:tc>
          <w:tcPr>
            <w:tcW w:w="1403" w:type="dxa"/>
            <w:vAlign w:val="center"/>
          </w:tcPr>
          <w:p w14:paraId="05BA5A25" w14:textId="77777777" w:rsidR="008835B3" w:rsidRPr="00CC352F" w:rsidRDefault="008835B3" w:rsidP="005A6B35">
            <w:pPr>
              <w:pStyle w:val="TAC"/>
              <w:rPr>
                <w:ins w:id="638" w:author="문정민님(Jung-Min Moon)/Device개발팀" w:date="2023-04-05T15:24:00Z"/>
                <w:lang w:eastAsia="ja-JP"/>
              </w:rPr>
            </w:pPr>
            <w:ins w:id="639" w:author="문정민님(Jung-Min Moon)/Device개발팀" w:date="2023-04-05T15:24:00Z">
              <w:r w:rsidRPr="00CC352F">
                <w:rPr>
                  <w:szCs w:val="18"/>
                </w:rPr>
                <w:t>0.5</w:t>
              </w:r>
            </w:ins>
          </w:p>
        </w:tc>
      </w:tr>
      <w:tr w:rsidR="008835B3" w14:paraId="2A5CE48B" w14:textId="77777777" w:rsidTr="005A6B35">
        <w:trPr>
          <w:trHeight w:val="187"/>
          <w:jc w:val="center"/>
          <w:ins w:id="640" w:author="문정민님(Jung-Min Moon)/Device개발팀" w:date="2023-04-05T15:24:00Z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F937B5F" w14:textId="77777777" w:rsidR="008835B3" w:rsidRDefault="008835B3" w:rsidP="005A6B35">
            <w:pPr>
              <w:keepNext/>
              <w:keepLines/>
              <w:spacing w:after="0"/>
              <w:ind w:left="851" w:hanging="851"/>
              <w:rPr>
                <w:ins w:id="641" w:author="문정민님(Jung-Min Moon)/Device개발팀" w:date="2023-04-05T15:24:00Z"/>
                <w:rFonts w:cs="Arial"/>
              </w:rPr>
            </w:pPr>
            <w:ins w:id="642" w:author="문정민님(Jung-Min Moon)/Device개발팀" w:date="2023-04-05T15:24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11</w:t>
              </w:r>
              <w:r w:rsidRPr="00E137BF">
                <w:rPr>
                  <w:rFonts w:cs="Arial"/>
                  <w:sz w:val="18"/>
                </w:rPr>
                <w:t>:</w:t>
              </w:r>
              <w:r w:rsidRPr="00E137BF">
                <w:rPr>
                  <w:rFonts w:cs="Arial"/>
                  <w:sz w:val="18"/>
                </w:rPr>
                <w:tab/>
                <w:t>“-” denotes Δ</w:t>
              </w:r>
              <w:r>
                <w:rPr>
                  <w:rFonts w:cs="Arial"/>
                  <w:sz w:val="18"/>
                </w:rPr>
                <w:t>R</w:t>
              </w:r>
              <w:r w:rsidRPr="00E137BF">
                <w:rPr>
                  <w:rFonts w:cs="Arial"/>
                  <w:sz w:val="18"/>
                  <w:vertAlign w:val="subscript"/>
                </w:rPr>
                <w:t>IB,c</w:t>
              </w:r>
              <w:r w:rsidRPr="00E137BF">
                <w:rPr>
                  <w:rFonts w:cs="Arial"/>
                  <w:sz w:val="18"/>
                </w:rPr>
                <w:t xml:space="preserve"> = 0.</w:t>
              </w:r>
            </w:ins>
          </w:p>
          <w:p w14:paraId="37F0C25B" w14:textId="77777777" w:rsidR="008835B3" w:rsidRDefault="008835B3" w:rsidP="005A6B35">
            <w:pPr>
              <w:pStyle w:val="TAN"/>
              <w:rPr>
                <w:ins w:id="643" w:author="문정민님(Jung-Min Moon)/Device개발팀" w:date="2023-04-05T15:24:00Z"/>
              </w:rPr>
            </w:pPr>
            <w:ins w:id="644" w:author="문정민님(Jung-Min Moon)/Device개발팀" w:date="2023-04-05T15:24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48B866E9" w14:textId="77777777" w:rsidR="008835B3" w:rsidRDefault="008835B3" w:rsidP="008835B3">
      <w:pPr>
        <w:rPr>
          <w:ins w:id="645" w:author="문정민님(Jung-Min Moon)/Device개발팀" w:date="2023-04-05T15:24:00Z"/>
        </w:rPr>
      </w:pPr>
    </w:p>
    <w:p w14:paraId="6550DE3F" w14:textId="77777777" w:rsidR="008835B3" w:rsidRDefault="008835B3" w:rsidP="008835B3">
      <w:pPr>
        <w:pStyle w:val="3"/>
        <w:rPr>
          <w:ins w:id="646" w:author="문정민님(Jung-Min Moon)/Device개발팀" w:date="2023-04-05T15:24:00Z"/>
          <w:lang w:val="en-US" w:eastAsia="zh-CN"/>
        </w:rPr>
      </w:pPr>
      <w:ins w:id="647" w:author="문정민님(Jung-Min Moon)/Device개발팀" w:date="2023-04-05T15:24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6A6AFC6A" w14:textId="77777777" w:rsidR="008835B3" w:rsidRPr="004C3A30" w:rsidRDefault="008835B3" w:rsidP="008835B3">
      <w:pPr>
        <w:rPr>
          <w:ins w:id="648" w:author="문정민님(Jung-Min Moon)/Device개발팀" w:date="2023-04-05T15:24:00Z"/>
          <w:rFonts w:ascii="Times New Roman" w:eastAsia="SimSun" w:hAnsi="Times New Roman" w:cs="Times New Roman"/>
          <w:lang w:eastAsia="zh-CN"/>
        </w:rPr>
      </w:pPr>
      <w:ins w:id="649" w:author="문정민님(Jung-Min Moon)/Device개발팀" w:date="2023-04-05T15:24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3CF0E4C9" w14:textId="77777777" w:rsidR="002D2C0A" w:rsidRPr="008835B3" w:rsidRDefault="002D2C0A" w:rsidP="002D2C0A">
      <w:pPr>
        <w:rPr>
          <w:rFonts w:eastAsia="SimSun"/>
          <w:lang w:eastAsia="zh-CN"/>
        </w:rPr>
      </w:pPr>
    </w:p>
    <w:p w14:paraId="627491BE" w14:textId="547EBC01" w:rsidR="009658FA" w:rsidRDefault="002D2C0A" w:rsidP="002D2C0A">
      <w:pPr>
        <w:pBdr>
          <w:bottom w:val="single" w:sz="12" w:space="1" w:color="auto"/>
        </w:pBd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>
        <w:rPr>
          <w:color w:val="0000FF"/>
          <w:sz w:val="32"/>
          <w:szCs w:val="36"/>
        </w:rPr>
        <w:t xml:space="preserve"> 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(xDL/1UL)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0099C" w14:textId="77777777" w:rsidR="00114BD2" w:rsidRDefault="00114BD2" w:rsidP="004853E0">
      <w:pPr>
        <w:spacing w:after="0" w:line="240" w:lineRule="auto"/>
      </w:pPr>
      <w:r>
        <w:separator/>
      </w:r>
    </w:p>
  </w:endnote>
  <w:endnote w:type="continuationSeparator" w:id="0">
    <w:p w14:paraId="05DDF9B3" w14:textId="77777777" w:rsidR="00114BD2" w:rsidRDefault="00114BD2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05EAA" w14:textId="77777777" w:rsidR="00114BD2" w:rsidRDefault="00114BD2" w:rsidP="004853E0">
      <w:pPr>
        <w:spacing w:after="0" w:line="240" w:lineRule="auto"/>
      </w:pPr>
      <w:r>
        <w:separator/>
      </w:r>
    </w:p>
  </w:footnote>
  <w:footnote w:type="continuationSeparator" w:id="0">
    <w:p w14:paraId="5B58F56F" w14:textId="77777777" w:rsidR="00114BD2" w:rsidRDefault="00114BD2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27789"/>
    <w:rsid w:val="00032D11"/>
    <w:rsid w:val="000362CE"/>
    <w:rsid w:val="000415C2"/>
    <w:rsid w:val="00046949"/>
    <w:rsid w:val="0006451A"/>
    <w:rsid w:val="00077737"/>
    <w:rsid w:val="000842DA"/>
    <w:rsid w:val="000A1629"/>
    <w:rsid w:val="000B4A38"/>
    <w:rsid w:val="000C39C6"/>
    <w:rsid w:val="000D6D8A"/>
    <w:rsid w:val="00105BB4"/>
    <w:rsid w:val="00114BD2"/>
    <w:rsid w:val="00136827"/>
    <w:rsid w:val="001441F6"/>
    <w:rsid w:val="00162119"/>
    <w:rsid w:val="0016589A"/>
    <w:rsid w:val="001806EF"/>
    <w:rsid w:val="001B2724"/>
    <w:rsid w:val="001B541B"/>
    <w:rsid w:val="001D42E7"/>
    <w:rsid w:val="0022621D"/>
    <w:rsid w:val="00250C69"/>
    <w:rsid w:val="002533B8"/>
    <w:rsid w:val="00273836"/>
    <w:rsid w:val="002A7643"/>
    <w:rsid w:val="002D2C0A"/>
    <w:rsid w:val="002F6776"/>
    <w:rsid w:val="0030212E"/>
    <w:rsid w:val="003050F9"/>
    <w:rsid w:val="00321970"/>
    <w:rsid w:val="0034505B"/>
    <w:rsid w:val="00347B4C"/>
    <w:rsid w:val="00356336"/>
    <w:rsid w:val="00374497"/>
    <w:rsid w:val="003A1BF8"/>
    <w:rsid w:val="003B29E5"/>
    <w:rsid w:val="003B7404"/>
    <w:rsid w:val="003E6FC6"/>
    <w:rsid w:val="003E7454"/>
    <w:rsid w:val="0040551A"/>
    <w:rsid w:val="00435C36"/>
    <w:rsid w:val="004404A3"/>
    <w:rsid w:val="00454305"/>
    <w:rsid w:val="004560E5"/>
    <w:rsid w:val="00460387"/>
    <w:rsid w:val="00466785"/>
    <w:rsid w:val="00470C54"/>
    <w:rsid w:val="004853E0"/>
    <w:rsid w:val="004A45BA"/>
    <w:rsid w:val="004A7498"/>
    <w:rsid w:val="004B34B1"/>
    <w:rsid w:val="004B7406"/>
    <w:rsid w:val="004C38E4"/>
    <w:rsid w:val="004F5FE0"/>
    <w:rsid w:val="005065B5"/>
    <w:rsid w:val="0050745D"/>
    <w:rsid w:val="005138E1"/>
    <w:rsid w:val="00521C3F"/>
    <w:rsid w:val="005A6F8C"/>
    <w:rsid w:val="005D670A"/>
    <w:rsid w:val="005E0962"/>
    <w:rsid w:val="005F0B09"/>
    <w:rsid w:val="005F6AFE"/>
    <w:rsid w:val="006104F4"/>
    <w:rsid w:val="006244A0"/>
    <w:rsid w:val="00642C34"/>
    <w:rsid w:val="006443C9"/>
    <w:rsid w:val="00650851"/>
    <w:rsid w:val="006624AF"/>
    <w:rsid w:val="00682CAB"/>
    <w:rsid w:val="006A53BE"/>
    <w:rsid w:val="006B12EA"/>
    <w:rsid w:val="006B205A"/>
    <w:rsid w:val="006C341B"/>
    <w:rsid w:val="006E2FFA"/>
    <w:rsid w:val="006F1BA1"/>
    <w:rsid w:val="0070281E"/>
    <w:rsid w:val="007044C0"/>
    <w:rsid w:val="0071243C"/>
    <w:rsid w:val="00726CAB"/>
    <w:rsid w:val="00737DF7"/>
    <w:rsid w:val="007803D9"/>
    <w:rsid w:val="007958EB"/>
    <w:rsid w:val="00796C24"/>
    <w:rsid w:val="007B3B3F"/>
    <w:rsid w:val="007C2DCE"/>
    <w:rsid w:val="007E69E2"/>
    <w:rsid w:val="00805849"/>
    <w:rsid w:val="0081668B"/>
    <w:rsid w:val="00842B7A"/>
    <w:rsid w:val="00853F53"/>
    <w:rsid w:val="00855770"/>
    <w:rsid w:val="00856B63"/>
    <w:rsid w:val="00860DB7"/>
    <w:rsid w:val="008835B3"/>
    <w:rsid w:val="00890854"/>
    <w:rsid w:val="008A311F"/>
    <w:rsid w:val="008A3884"/>
    <w:rsid w:val="008B724D"/>
    <w:rsid w:val="008C4531"/>
    <w:rsid w:val="008E68E0"/>
    <w:rsid w:val="00921CFE"/>
    <w:rsid w:val="0093133D"/>
    <w:rsid w:val="00931A8F"/>
    <w:rsid w:val="00936918"/>
    <w:rsid w:val="009373DA"/>
    <w:rsid w:val="00957FA7"/>
    <w:rsid w:val="009658FA"/>
    <w:rsid w:val="009719EB"/>
    <w:rsid w:val="00987EC7"/>
    <w:rsid w:val="00994E85"/>
    <w:rsid w:val="009A06FC"/>
    <w:rsid w:val="009A4D01"/>
    <w:rsid w:val="009F51A7"/>
    <w:rsid w:val="00A14F08"/>
    <w:rsid w:val="00A27394"/>
    <w:rsid w:val="00A436E1"/>
    <w:rsid w:val="00A5620B"/>
    <w:rsid w:val="00A806B1"/>
    <w:rsid w:val="00A854E2"/>
    <w:rsid w:val="00A8690E"/>
    <w:rsid w:val="00A97DAE"/>
    <w:rsid w:val="00AA6C0B"/>
    <w:rsid w:val="00AD16EA"/>
    <w:rsid w:val="00AD5885"/>
    <w:rsid w:val="00AF256F"/>
    <w:rsid w:val="00B220F4"/>
    <w:rsid w:val="00B41124"/>
    <w:rsid w:val="00B52A32"/>
    <w:rsid w:val="00B57A87"/>
    <w:rsid w:val="00B61F4F"/>
    <w:rsid w:val="00B63971"/>
    <w:rsid w:val="00BB0BAC"/>
    <w:rsid w:val="00BC3D5A"/>
    <w:rsid w:val="00C32BD5"/>
    <w:rsid w:val="00C36AA1"/>
    <w:rsid w:val="00C4174C"/>
    <w:rsid w:val="00C44C7E"/>
    <w:rsid w:val="00CA0B56"/>
    <w:rsid w:val="00CB65B8"/>
    <w:rsid w:val="00CC352F"/>
    <w:rsid w:val="00CD57F5"/>
    <w:rsid w:val="00CD7A05"/>
    <w:rsid w:val="00CE0823"/>
    <w:rsid w:val="00CF6E3F"/>
    <w:rsid w:val="00D04132"/>
    <w:rsid w:val="00D1275C"/>
    <w:rsid w:val="00D213A6"/>
    <w:rsid w:val="00D33663"/>
    <w:rsid w:val="00D75B06"/>
    <w:rsid w:val="00DA7640"/>
    <w:rsid w:val="00DA7C2C"/>
    <w:rsid w:val="00DB740F"/>
    <w:rsid w:val="00DC08E8"/>
    <w:rsid w:val="00DC0A83"/>
    <w:rsid w:val="00DD1530"/>
    <w:rsid w:val="00DD1A8B"/>
    <w:rsid w:val="00DE6E4F"/>
    <w:rsid w:val="00E13D22"/>
    <w:rsid w:val="00E2273E"/>
    <w:rsid w:val="00E26905"/>
    <w:rsid w:val="00E37141"/>
    <w:rsid w:val="00E460B9"/>
    <w:rsid w:val="00E54603"/>
    <w:rsid w:val="00E80895"/>
    <w:rsid w:val="00E85B86"/>
    <w:rsid w:val="00E9590A"/>
    <w:rsid w:val="00E96810"/>
    <w:rsid w:val="00ED208E"/>
    <w:rsid w:val="00ED3CD6"/>
    <w:rsid w:val="00EE3FD5"/>
    <w:rsid w:val="00EE4F09"/>
    <w:rsid w:val="00EE5E94"/>
    <w:rsid w:val="00EF00BC"/>
    <w:rsid w:val="00F248AA"/>
    <w:rsid w:val="00F25A97"/>
    <w:rsid w:val="00F262A2"/>
    <w:rsid w:val="00F32B5A"/>
    <w:rsid w:val="00F36CE6"/>
    <w:rsid w:val="00F411E4"/>
    <w:rsid w:val="00F52A49"/>
    <w:rsid w:val="00F56ED3"/>
    <w:rsid w:val="00F60048"/>
    <w:rsid w:val="00F672D7"/>
    <w:rsid w:val="00F73B08"/>
    <w:rsid w:val="00FC42EF"/>
    <w:rsid w:val="00FC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141</cp:revision>
  <dcterms:created xsi:type="dcterms:W3CDTF">2023-02-01T04:34:00Z</dcterms:created>
  <dcterms:modified xsi:type="dcterms:W3CDTF">2023-04-06T02:13:00Z</dcterms:modified>
</cp:coreProperties>
</file>